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0FF5D20F" w:rsidR="00D70F07" w:rsidRDefault="00D70F07" w:rsidP="004843A2">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1F032F">
        <w:rPr>
          <w:b/>
          <w:noProof/>
          <w:sz w:val="24"/>
        </w:rPr>
        <w:t>C1-241</w:t>
      </w:r>
      <w:bookmarkStart w:id="1" w:name="_GoBack"/>
      <w:bookmarkEnd w:id="1"/>
      <w:r w:rsidR="00186DC5" w:rsidRPr="00186DC5">
        <w:rPr>
          <w:b/>
          <w:noProof/>
          <w:sz w:val="24"/>
        </w:rPr>
        <w:t>82</w:t>
      </w:r>
      <w:r w:rsidR="00B255D0">
        <w:rPr>
          <w:b/>
          <w:noProof/>
          <w:sz w:val="24"/>
        </w:rPr>
        <w:t>6</w:t>
      </w:r>
    </w:p>
    <w:p w14:paraId="50718B3F" w14:textId="3B8FC9FA" w:rsidR="00D70F07" w:rsidRDefault="00D70F07" w:rsidP="00D70F07">
      <w:pPr>
        <w:pStyle w:val="CRCoverPage"/>
        <w:outlineLvl w:val="0"/>
        <w:rPr>
          <w:b/>
          <w:noProof/>
          <w:sz w:val="24"/>
        </w:rPr>
      </w:pPr>
      <w:r>
        <w:rPr>
          <w:b/>
          <w:noProof/>
          <w:sz w:val="24"/>
        </w:rPr>
        <w:t>Athens, Greece, 26 February-1 March 2024</w:t>
      </w:r>
      <w:r w:rsidR="00607C9A">
        <w:rPr>
          <w:b/>
          <w:noProof/>
          <w:sz w:val="24"/>
        </w:rPr>
        <w:t xml:space="preserve">                                           (was C1-</w:t>
      </w:r>
      <w:r w:rsidR="00607C9A" w:rsidRPr="00A41498">
        <w:rPr>
          <w:b/>
          <w:noProof/>
          <w:sz w:val="24"/>
        </w:rPr>
        <w:t>241229</w:t>
      </w:r>
      <w:r w:rsidR="00607C9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D19085" w:rsidR="001E41F3" w:rsidRPr="00410371" w:rsidRDefault="008C6CCA" w:rsidP="00A7565A">
            <w:pPr>
              <w:pStyle w:val="CRCoverPage"/>
              <w:spacing w:after="0"/>
              <w:jc w:val="center"/>
              <w:rPr>
                <w:b/>
                <w:noProof/>
                <w:sz w:val="28"/>
              </w:rPr>
            </w:pPr>
            <w:r>
              <w:rPr>
                <w:b/>
                <w:noProof/>
                <w:sz w:val="28"/>
              </w:rPr>
              <w:t>24.501</w:t>
            </w:r>
          </w:p>
        </w:tc>
        <w:tc>
          <w:tcPr>
            <w:tcW w:w="709" w:type="dxa"/>
          </w:tcPr>
          <w:p w14:paraId="77009707" w14:textId="77777777" w:rsidR="001E41F3" w:rsidRPr="00A7565A" w:rsidRDefault="001E41F3" w:rsidP="00A7565A">
            <w:pPr>
              <w:pStyle w:val="CRCoverPage"/>
              <w:spacing w:after="0"/>
              <w:jc w:val="center"/>
              <w:rPr>
                <w:b/>
                <w:noProof/>
                <w:sz w:val="28"/>
              </w:rPr>
            </w:pPr>
            <w:r>
              <w:rPr>
                <w:b/>
                <w:noProof/>
                <w:sz w:val="28"/>
              </w:rPr>
              <w:t>CR</w:t>
            </w:r>
          </w:p>
        </w:tc>
        <w:tc>
          <w:tcPr>
            <w:tcW w:w="1276" w:type="dxa"/>
            <w:shd w:val="pct30" w:color="FFFF00" w:fill="auto"/>
          </w:tcPr>
          <w:p w14:paraId="6CAED29D" w14:textId="21A8DD33" w:rsidR="001E41F3" w:rsidRPr="00410371" w:rsidRDefault="008C6CCA" w:rsidP="008C6CCA">
            <w:pPr>
              <w:pStyle w:val="CRCoverPage"/>
              <w:spacing w:after="0"/>
              <w:rPr>
                <w:noProof/>
              </w:rPr>
            </w:pPr>
            <w:r w:rsidRPr="008C6CCA">
              <w:rPr>
                <w:b/>
                <w:noProof/>
                <w:sz w:val="28"/>
              </w:rPr>
              <w:t>6062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E285B3" w:rsidR="001E41F3" w:rsidRPr="002A50D2" w:rsidRDefault="00923D84"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3E9E2" w:rsidR="001E41F3" w:rsidRPr="00410371" w:rsidRDefault="00A7565A">
            <w:pPr>
              <w:pStyle w:val="CRCoverPage"/>
              <w:spacing w:after="0"/>
              <w:jc w:val="center"/>
              <w:rPr>
                <w:noProof/>
                <w:sz w:val="28"/>
              </w:rPr>
            </w:pPr>
            <w:r w:rsidRPr="00A7565A">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2C09FC" w:rsidR="00F25D98" w:rsidRDefault="00EA32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68383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205C77" w:rsidR="001E41F3" w:rsidRDefault="00EA32B0" w:rsidP="00EA32B0">
            <w:pPr>
              <w:pStyle w:val="CRCoverPage"/>
              <w:spacing w:after="0"/>
              <w:ind w:left="100"/>
              <w:rPr>
                <w:noProof/>
              </w:rPr>
            </w:pPr>
            <w:r>
              <w:t>PDU session associated with replaced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CBD7D2" w:rsidR="001E41F3" w:rsidRDefault="00EA32B0">
            <w:pPr>
              <w:pStyle w:val="CRCoverPage"/>
              <w:spacing w:after="0"/>
              <w:ind w:left="100"/>
              <w:rPr>
                <w:noProof/>
              </w:rPr>
            </w:pPr>
            <w:r>
              <w:t>Samsung</w:t>
            </w:r>
            <w:r w:rsidR="00734315">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5487D4" w:rsidR="001E41F3" w:rsidRDefault="00EA32B0"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65F2B3" w:rsidR="001E41F3" w:rsidRDefault="0092244B">
            <w:pPr>
              <w:pStyle w:val="CRCoverPage"/>
              <w:spacing w:after="0"/>
              <w:ind w:left="100"/>
              <w:rPr>
                <w:noProof/>
              </w:rPr>
            </w:pPr>
            <w:r w:rsidRPr="0092244B">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C4D647" w:rsidR="001E41F3" w:rsidRDefault="00EA32B0">
            <w:pPr>
              <w:pStyle w:val="CRCoverPage"/>
              <w:spacing w:after="0"/>
              <w:ind w:left="100"/>
              <w:rPr>
                <w:noProof/>
              </w:rPr>
            </w:pPr>
            <w:r>
              <w:t>2024-02-13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06FCFC" w:rsidR="001E41F3" w:rsidRDefault="00EA32B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B4C317" w:rsidR="001E41F3" w:rsidRDefault="00EA32B0" w:rsidP="00EA32B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E11860" w14:textId="391B53A0" w:rsidR="001E41F3" w:rsidRDefault="0092376E" w:rsidP="008305F8">
            <w:pPr>
              <w:pStyle w:val="CRCoverPage"/>
              <w:spacing w:after="0"/>
            </w:pPr>
            <w:r>
              <w:t>In the</w:t>
            </w:r>
            <w:r w:rsidR="008305F8">
              <w:t xml:space="preserve"> </w:t>
            </w:r>
            <w:r w:rsidR="008305F8" w:rsidRPr="008305F8">
              <w:t>S2-2401512</w:t>
            </w:r>
            <w:r>
              <w:t xml:space="preserve">, it is </w:t>
            </w:r>
            <w:r w:rsidR="008305F8">
              <w:t xml:space="preserve">clarified that </w:t>
            </w:r>
            <w:r w:rsidR="002A7E1C">
              <w:t>the association</w:t>
            </w:r>
            <w:r>
              <w:t xml:space="preserve"> of application w</w:t>
            </w:r>
            <w:r w:rsidR="002A7E1C">
              <w:t>ith the PDU session will be based</w:t>
            </w:r>
            <w:r>
              <w:t xml:space="preserve"> on the replaced S-NSSAI not based on the alternative S-NSSAI</w:t>
            </w:r>
          </w:p>
          <w:p w14:paraId="191C7638" w14:textId="77777777" w:rsidR="008305F8" w:rsidRDefault="008305F8">
            <w:pPr>
              <w:pStyle w:val="CRCoverPage"/>
              <w:spacing w:after="0"/>
              <w:ind w:left="100"/>
            </w:pPr>
          </w:p>
          <w:p w14:paraId="708AA7DE" w14:textId="0B0AC296" w:rsidR="008305F8" w:rsidRDefault="008305F8" w:rsidP="008305F8">
            <w:pPr>
              <w:rPr>
                <w:noProof/>
              </w:rPr>
            </w:pPr>
            <w:r w:rsidRPr="0099612F">
              <w:rPr>
                <w:i/>
                <w:iCs/>
                <w:highlight w:val="yellow"/>
                <w:lang w:eastAsia="en-GB"/>
              </w:rPr>
              <w:t>When the S-NSSAI is replaced by the Alternative S-NSSAI, the UE associates both of the replaced S-NSSAI and the Alternative S-NSSAI with the PDU session</w:t>
            </w:r>
            <w:r>
              <w:rPr>
                <w:i/>
                <w:iCs/>
                <w:lang w:eastAsia="en-GB"/>
              </w:rPr>
              <w:t xml:space="preserve">. The UE </w:t>
            </w:r>
            <w:r w:rsidRPr="0099612F">
              <w:rPr>
                <w:i/>
                <w:iCs/>
                <w:lang w:eastAsia="en-GB"/>
              </w:rPr>
              <w:t>procedure for associating applications to PDU session based on URSP described in clause 6.6.2.3 of TS 23.503 [45] and establishing a PDU session described in clause 5.15.5.3 is based on the replaced S-NSSAI (not based on Alternative S-NSSAI).</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812C04" w14:textId="3B0CE4F7" w:rsidR="001E41F3" w:rsidRDefault="00037AB3" w:rsidP="00037AB3">
            <w:pPr>
              <w:pStyle w:val="CRCoverPage"/>
              <w:numPr>
                <w:ilvl w:val="0"/>
                <w:numId w:val="36"/>
              </w:numPr>
              <w:spacing w:after="0"/>
              <w:rPr>
                <w:noProof/>
              </w:rPr>
            </w:pPr>
            <w:r>
              <w:rPr>
                <w:noProof/>
              </w:rPr>
              <w:t xml:space="preserve">If PDU session is established with alternative S-NSSAI, </w:t>
            </w:r>
            <w:r w:rsidR="009073FC">
              <w:rPr>
                <w:noProof/>
              </w:rPr>
              <w:t xml:space="preserve">the </w:t>
            </w:r>
            <w:r>
              <w:rPr>
                <w:noProof/>
              </w:rPr>
              <w:t>PDU session is associated with the S-NSSAI to be replaced</w:t>
            </w:r>
            <w:r w:rsidR="00E10185">
              <w:rPr>
                <w:noProof/>
              </w:rPr>
              <w:t xml:space="preserve"> and </w:t>
            </w:r>
            <w:r w:rsidR="00E10185" w:rsidRPr="00E10185">
              <w:rPr>
                <w:noProof/>
              </w:rPr>
              <w:t>Alternative S-NSSAI</w:t>
            </w:r>
          </w:p>
          <w:p w14:paraId="31C656EC" w14:textId="0E303D99" w:rsidR="00037AB3" w:rsidRDefault="00037AB3" w:rsidP="00037AB3">
            <w:pPr>
              <w:pStyle w:val="CRCoverPage"/>
              <w:numPr>
                <w:ilvl w:val="0"/>
                <w:numId w:val="36"/>
              </w:numPr>
              <w:spacing w:after="0"/>
              <w:rPr>
                <w:noProof/>
              </w:rPr>
            </w:pPr>
            <w:r>
              <w:rPr>
                <w:noProof/>
              </w:rPr>
              <w:t xml:space="preserve">If PDU session is associated with the S-NSSAI to be replcaed, </w:t>
            </w:r>
            <w:r w:rsidR="00E10185">
              <w:rPr>
                <w:noProof/>
              </w:rPr>
              <w:t xml:space="preserve">only the S-NSSAI to be replaced is used in the </w:t>
            </w:r>
            <w:r>
              <w:rPr>
                <w:noProof/>
              </w:rPr>
              <w:t>URSP</w:t>
            </w:r>
            <w:r w:rsidR="00E10185">
              <w:rPr>
                <w:noProof/>
              </w:rPr>
              <w:t xml:space="preserve"> layer</w:t>
            </w:r>
            <w:r>
              <w:rPr>
                <w:noProof/>
              </w:rPr>
              <w:t xml:space="preserve"> (not the alternative S-NSSAI)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D6392D" w:rsidR="001E41F3" w:rsidRDefault="009073FC" w:rsidP="009073FC">
            <w:pPr>
              <w:pStyle w:val="CRCoverPage"/>
              <w:spacing w:after="0"/>
              <w:ind w:left="100"/>
              <w:rPr>
                <w:noProof/>
              </w:rPr>
            </w:pPr>
            <w:r>
              <w:t>It is not clear if</w:t>
            </w:r>
            <w:r w:rsidRPr="00FD1C4A">
              <w:t xml:space="preserve"> S-NSSAI for the established PDU session </w:t>
            </w:r>
            <w:r>
              <w:t>is</w:t>
            </w:r>
            <w:r w:rsidRPr="00FD1C4A">
              <w:t xml:space="preserve"> the S-NSSAI to be replaced </w:t>
            </w:r>
            <w:r>
              <w:t>or</w:t>
            </w:r>
            <w:r w:rsidRPr="00FD1C4A">
              <w:t xml:space="preserve"> the alternative S-NSSAI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20F09" w:rsidR="001E41F3" w:rsidRDefault="00A80AA7" w:rsidP="00A80AA7">
            <w:pPr>
              <w:pStyle w:val="CRCoverPage"/>
              <w:spacing w:after="0"/>
              <w:ind w:left="100"/>
              <w:rPr>
                <w:noProof/>
              </w:rPr>
            </w:pPr>
            <w:r>
              <w:rPr>
                <w:noProof/>
              </w:rPr>
              <w:t>4.6.3.4</w:t>
            </w:r>
            <w:r w:rsidR="00CF4A9F">
              <w:rPr>
                <w:noProof/>
              </w:rPr>
              <w:t>,</w:t>
            </w:r>
            <w:r w:rsidR="00B27F45">
              <w:rPr>
                <w:noProof/>
              </w:rPr>
              <w:t>6.3.2.3, 6.4.1.3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6383D3" w:rsidR="001E41F3" w:rsidRDefault="000411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21D25B" w:rsidR="001E41F3" w:rsidRDefault="00145D43" w:rsidP="007D567D">
            <w:pPr>
              <w:pStyle w:val="CRCoverPage"/>
              <w:spacing w:after="0"/>
              <w:ind w:left="99"/>
              <w:rPr>
                <w:noProof/>
              </w:rPr>
            </w:pPr>
            <w:r>
              <w:rPr>
                <w:noProof/>
              </w:rPr>
              <w:t xml:space="preserve">TS/TR </w:t>
            </w:r>
            <w:r w:rsidR="007D567D">
              <w:rPr>
                <w:noProof/>
              </w:rPr>
              <w:t>TS 23.501 CR 5521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C509DF" w:rsidR="001E41F3" w:rsidRDefault="000411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189026" w:rsidR="001E41F3" w:rsidRDefault="000411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962D9">
          <w:headerReference w:type="even" r:id="rId12"/>
          <w:footnotePr>
            <w:numRestart w:val="eachSect"/>
          </w:footnotePr>
          <w:pgSz w:w="11907" w:h="16840" w:code="9"/>
          <w:pgMar w:top="1418" w:right="1134" w:bottom="1134" w:left="1134" w:header="680" w:footer="567" w:gutter="0"/>
          <w:cols w:space="720"/>
        </w:sectPr>
      </w:pPr>
    </w:p>
    <w:p w14:paraId="3BBEC891" w14:textId="77777777" w:rsidR="00E614AC" w:rsidRPr="006B5418" w:rsidRDefault="00E614AC" w:rsidP="00E614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55372121"/>
      <w:bookmarkStart w:id="4" w:name="_Toc20232809"/>
      <w:bookmarkStart w:id="5" w:name="_Toc27746912"/>
      <w:bookmarkStart w:id="6" w:name="_Toc36213096"/>
      <w:bookmarkStart w:id="7" w:name="_Toc36657273"/>
      <w:bookmarkStart w:id="8" w:name="_Toc45286938"/>
      <w:bookmarkStart w:id="9" w:name="_Toc51948207"/>
      <w:bookmarkStart w:id="10" w:name="_Toc51949299"/>
      <w:bookmarkStart w:id="11" w:name="_Toc155372545"/>
      <w:r w:rsidRPr="006B5418">
        <w:rPr>
          <w:rFonts w:ascii="Arial" w:hAnsi="Arial" w:cs="Arial"/>
          <w:color w:val="0000FF"/>
          <w:sz w:val="28"/>
          <w:szCs w:val="28"/>
          <w:lang w:val="en-US"/>
        </w:rPr>
        <w:lastRenderedPageBreak/>
        <w:t>* * * First Change * * * *</w:t>
      </w:r>
    </w:p>
    <w:p w14:paraId="2518B0B7" w14:textId="77777777" w:rsidR="00AF672D" w:rsidRPr="007F2770" w:rsidRDefault="00AF672D" w:rsidP="00AF672D">
      <w:pPr>
        <w:pStyle w:val="Heading4"/>
      </w:pPr>
      <w:r w:rsidRPr="007F2770">
        <w:t>4.6.3.4</w:t>
      </w:r>
      <w:r w:rsidRPr="007F2770">
        <w:tab/>
        <w:t>Session management based network slice replacement</w:t>
      </w:r>
      <w:bookmarkEnd w:id="3"/>
    </w:p>
    <w:p w14:paraId="3F401E45" w14:textId="77777777" w:rsidR="00AF672D" w:rsidRPr="007F2770" w:rsidRDefault="00AF672D" w:rsidP="00AF672D">
      <w:r w:rsidRPr="007F2770">
        <w:t>If:</w:t>
      </w:r>
    </w:p>
    <w:p w14:paraId="19D602FA" w14:textId="77777777" w:rsidR="00AF672D" w:rsidRPr="007F2770" w:rsidRDefault="00AF672D" w:rsidP="00AF672D">
      <w:pPr>
        <w:pStyle w:val="B1"/>
      </w:pPr>
      <w:r w:rsidRPr="007F2770">
        <w:t>a)</w:t>
      </w:r>
      <w:r w:rsidRPr="007F2770">
        <w:tab/>
        <w:t>the UE and network support network slice replacement;</w:t>
      </w:r>
    </w:p>
    <w:p w14:paraId="423CF65B" w14:textId="77777777" w:rsidR="00AF672D" w:rsidRPr="007F2770" w:rsidRDefault="00AF672D" w:rsidP="00AF672D">
      <w:pPr>
        <w:pStyle w:val="B1"/>
      </w:pPr>
      <w:r w:rsidRPr="007F2770">
        <w:t>b)</w:t>
      </w:r>
      <w:r w:rsidRPr="007F2770">
        <w:tab/>
        <w:t>the UE is provided with the mapping information between the S-NSSAI to be replaced and the alternative S-NSSAI; and</w:t>
      </w:r>
    </w:p>
    <w:p w14:paraId="37C3CA1D" w14:textId="77777777" w:rsidR="00AF672D" w:rsidRPr="007F2770" w:rsidRDefault="00AF672D" w:rsidP="00AF672D">
      <w:pPr>
        <w:pStyle w:val="B1"/>
      </w:pPr>
      <w:r w:rsidRPr="007F2770">
        <w:t>c)</w:t>
      </w:r>
      <w:r w:rsidRPr="007F2770">
        <w:tab/>
        <w:t>the UE decides to establish a new PDU session with the S-NSSAI to be replaced,</w:t>
      </w:r>
    </w:p>
    <w:p w14:paraId="46298F56" w14:textId="5D2A2330" w:rsidR="00E10185" w:rsidRDefault="00AF672D" w:rsidP="009073FC">
      <w:r w:rsidRPr="007F2770">
        <w:t>the UE provides both the S-NSSAI to be replaced and the alternative S-NSSAI during PDU session establishment procedure.</w:t>
      </w:r>
      <w:r>
        <w:t xml:space="preserve"> If the timer T3584 or timer T3585 is running for the S-NSSAI to be replaced, the UE should not stop the timer during PDU session establishment procedure.</w:t>
      </w:r>
      <w:r w:rsidRPr="007F2770">
        <w:t xml:space="preserve"> If the SMF receives both the S-NSSAI to be replaced and the alternative S-NSSAI during PDU session establishment procedure, the SMF proceeds with the PDU session establishment procedure with the alternative S-NSSAI. If the PDU session establishment request is accepted, the SMF includes the alternative S-NSSAI in the PDU session establishment accept message.</w:t>
      </w:r>
      <w:ins w:id="12" w:author="DANISH EHSAN HASHMI/System &amp; Security Standards /SRI-Bangalore/Staff Engineer/Samsung Electronics" w:date="2024-02-29T09:17:00Z">
        <w:r w:rsidR="00FD1C4A" w:rsidRPr="00FD1C4A">
          <w:t xml:space="preserve"> The S-NSSAI for the established PDU session </w:t>
        </w:r>
      </w:ins>
      <w:ins w:id="13" w:author="Roozbeh Atarius-14" w:date="2024-02-29T23:03:00Z">
        <w:r w:rsidR="00D52F97">
          <w:t>is</w:t>
        </w:r>
      </w:ins>
      <w:ins w:id="14" w:author="DANISH EHSAN HASHMI/System &amp; Security Standards /SRI-Bangalore/Staff Engineer/Samsung Electronics" w:date="2024-02-29T09:17:00Z">
        <w:r w:rsidR="00FD1C4A" w:rsidRPr="00FD1C4A">
          <w:t xml:space="preserve"> the S-NSSAI to be replaced and the alternative S-NSSAI on the UE side</w:t>
        </w:r>
      </w:ins>
      <w:r w:rsidR="009073FC">
        <w:t>.</w:t>
      </w:r>
    </w:p>
    <w:p w14:paraId="093491F4" w14:textId="77777777" w:rsidR="00AF672D" w:rsidRPr="007F2770" w:rsidRDefault="00AF672D" w:rsidP="00AF672D">
      <w:r>
        <w:t xml:space="preserve">If the UE is provided with the mapping of the VPLMN S-NSSAI to a VPLMN alternative S-NSSAI, the UE provides both the VPLMN alternative S-NSSAI and the VPLMN S-NSSAI in the PDU SESSION ESTABLISHMENT REQUEST message. If the UE is provided with the mapping of the HPLMN S-NSSAI to a HPLMN Alternative S-NSSAI, the UE provides both the HPLMN alternative S-NSSAI and the HPLMN S-NSSAI in the PDU SESSION ESTABLISHMENT REQUEST message. </w:t>
      </w:r>
      <w:r w:rsidRPr="005D41FF">
        <w:t>The AMF</w:t>
      </w:r>
      <w:r w:rsidRPr="005D41FF">
        <w:rPr>
          <w:lang w:eastAsia="zh-CN"/>
        </w:rPr>
        <w:t xml:space="preserve"> sends both HPLMN</w:t>
      </w:r>
      <w:r w:rsidRPr="003103CC">
        <w:rPr>
          <w:lang w:eastAsia="zh-CN"/>
        </w:rPr>
        <w:t xml:space="preserve"> </w:t>
      </w:r>
      <w:r>
        <w:rPr>
          <w:lang w:eastAsia="zh-CN"/>
        </w:rPr>
        <w:t>a</w:t>
      </w:r>
      <w:r w:rsidRPr="005D41FF">
        <w:rPr>
          <w:lang w:eastAsia="zh-CN"/>
        </w:rPr>
        <w:t>lternative S-NSSAI and HPLMN S-NSSAI to the SMF</w:t>
      </w:r>
      <w:r>
        <w:rPr>
          <w:lang w:eastAsia="zh-CN"/>
        </w:rPr>
        <w:t>.</w:t>
      </w:r>
    </w:p>
    <w:p w14:paraId="40D004BF" w14:textId="77777777" w:rsidR="00AF672D" w:rsidRDefault="00AF672D" w:rsidP="00AF672D">
      <w:pPr>
        <w:rPr>
          <w:lang w:eastAsia="zh-CN"/>
        </w:rPr>
      </w:pPr>
      <w:r>
        <w:rPr>
          <w:lang w:eastAsia="zh-CN"/>
        </w:rPr>
        <w:t>If the SMF receives from the AMF an alternative S-NSSAI for existing PDU session and:</w:t>
      </w:r>
    </w:p>
    <w:p w14:paraId="0752FBB1" w14:textId="1757C65F" w:rsidR="00AF672D" w:rsidRDefault="00AF672D" w:rsidP="00AF672D">
      <w:pPr>
        <w:pStyle w:val="B1"/>
        <w:rPr>
          <w:lang w:eastAsia="zh-CN"/>
        </w:rPr>
      </w:pPr>
      <w:r>
        <w:rPr>
          <w:lang w:eastAsia="zh-CN"/>
        </w:rPr>
        <w:t>a)</w:t>
      </w:r>
      <w:r>
        <w:rPr>
          <w:lang w:eastAsia="zh-CN"/>
        </w:rPr>
        <w:tab/>
        <w:t xml:space="preserve">if the SMF decides to retain the existing PDU session (i.e. the SMF can serve both </w:t>
      </w:r>
      <w:r>
        <w:t>the alternative S-NSSAI and the S-NSSAI to be replaced with)</w:t>
      </w:r>
      <w:r>
        <w:rPr>
          <w:lang w:eastAsia="zh-CN"/>
        </w:rPr>
        <w:t>, the SMF sends the alternative S-NSSAI to the UE during network-requested PDU session modification procedure; or</w:t>
      </w:r>
    </w:p>
    <w:p w14:paraId="158E62C9" w14:textId="77777777" w:rsidR="00AF672D" w:rsidRDefault="00AF672D" w:rsidP="00AF672D">
      <w:pPr>
        <w:pStyle w:val="B1"/>
        <w:rPr>
          <w:lang w:eastAsia="zh-CN"/>
        </w:rPr>
      </w:pPr>
      <w:r>
        <w:rPr>
          <w:lang w:eastAsia="zh-CN"/>
        </w:rPr>
        <w:t>b)</w:t>
      </w:r>
      <w:r>
        <w:rPr>
          <w:lang w:eastAsia="zh-CN"/>
        </w:rPr>
        <w:tab/>
        <w:t>if the SMF decides to re-activate the existing PDU session and:</w:t>
      </w:r>
    </w:p>
    <w:p w14:paraId="12707650" w14:textId="77777777" w:rsidR="00AF672D" w:rsidRDefault="00AF672D" w:rsidP="00AF672D">
      <w:pPr>
        <w:pStyle w:val="B2"/>
        <w:rPr>
          <w:lang w:eastAsia="zh-CN"/>
        </w:rPr>
      </w:pPr>
      <w:r>
        <w:rPr>
          <w:lang w:eastAsia="zh-CN"/>
        </w:rPr>
        <w:t>1)</w:t>
      </w:r>
      <w:r>
        <w:rPr>
          <w:lang w:eastAsia="zh-CN"/>
        </w:rPr>
        <w:tab/>
        <w:t>if the SSC mode of the PDU session is SSC mode 3, the SMF initiates PDU session modification procedure to trigger PDU session reactivation by the UE; or</w:t>
      </w:r>
    </w:p>
    <w:p w14:paraId="7F77A4DD" w14:textId="77777777" w:rsidR="00AF672D" w:rsidRDefault="00AF672D" w:rsidP="00AF672D">
      <w:pPr>
        <w:pStyle w:val="B2"/>
        <w:rPr>
          <w:lang w:eastAsia="zh-CN"/>
        </w:rPr>
      </w:pPr>
      <w:r>
        <w:rPr>
          <w:lang w:eastAsia="zh-CN"/>
        </w:rPr>
        <w:t>2)</w:t>
      </w:r>
      <w:r>
        <w:rPr>
          <w:lang w:eastAsia="zh-CN"/>
        </w:rPr>
        <w:tab/>
        <w:t>if the SSC mode of the PDU session is SSC mode 1 or SSC mode 2, the SMF initiates PDU session release procedure to trigger PDU session reactivation by the UE.</w:t>
      </w:r>
    </w:p>
    <w:p w14:paraId="2BFCAF44" w14:textId="77777777" w:rsidR="00AF672D" w:rsidRPr="007F2770" w:rsidRDefault="00AF672D" w:rsidP="00AF672D">
      <w:r>
        <w:t>If the timer T3584 or timer T3585 is running for the S-NSSAI that was replaced and the S-NSSAI that was replaced in alternative NSSAI is available and the AMF provides the updated allowed NSSAI and configured NSSAI to the UE, the UE should stop the timer.</w:t>
      </w:r>
    </w:p>
    <w:p w14:paraId="17DC9CA5" w14:textId="77777777" w:rsidR="00AF672D" w:rsidRDefault="00AF672D" w:rsidP="00AF672D">
      <w:pPr>
        <w:rPr>
          <w:lang w:eastAsia="ko-KR"/>
        </w:rPr>
      </w:pPr>
    </w:p>
    <w:p w14:paraId="7FBBFF47" w14:textId="3938B164" w:rsidR="00E614AC" w:rsidRPr="006B5418" w:rsidRDefault="00E614AC" w:rsidP="00E614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7230B9" w14:textId="77777777" w:rsidR="00AF672D" w:rsidRPr="007F2770" w:rsidRDefault="00AF672D" w:rsidP="00AF672D"/>
    <w:p w14:paraId="12F1EBE6" w14:textId="77777777" w:rsidR="00076723" w:rsidRPr="007F2770" w:rsidRDefault="00076723" w:rsidP="00076723">
      <w:pPr>
        <w:pStyle w:val="Heading4"/>
      </w:pPr>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4"/>
      <w:bookmarkEnd w:id="5"/>
      <w:bookmarkEnd w:id="6"/>
      <w:bookmarkEnd w:id="7"/>
      <w:bookmarkEnd w:id="8"/>
      <w:bookmarkEnd w:id="9"/>
      <w:bookmarkEnd w:id="10"/>
      <w:bookmarkEnd w:id="11"/>
    </w:p>
    <w:p w14:paraId="65F3950B" w14:textId="77777777" w:rsidR="00076723" w:rsidRDefault="00076723" w:rsidP="00076723">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4CA9B391" w14:textId="77777777" w:rsidR="00076723" w:rsidRPr="007F2770" w:rsidRDefault="00076723" w:rsidP="00076723">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255AA316" w14:textId="77777777" w:rsidR="00076723" w:rsidRPr="007F2770" w:rsidRDefault="00076723" w:rsidP="00076723">
      <w:pPr>
        <w:pStyle w:val="B1"/>
        <w:rPr>
          <w:lang w:eastAsia="zh-TW"/>
        </w:rPr>
      </w:pPr>
      <w:r>
        <w:lastRenderedPageBreak/>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212F3B91" w14:textId="77777777" w:rsidR="00076723" w:rsidRDefault="00076723" w:rsidP="00076723">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2C0CE279" w14:textId="77777777" w:rsidR="00076723" w:rsidRDefault="00076723" w:rsidP="00076723">
      <w:pPr>
        <w:pStyle w:val="B1"/>
      </w:pPr>
      <w:r>
        <w:t>a)</w:t>
      </w:r>
      <w:r>
        <w:tab/>
        <w:t>in a PLMN:</w:t>
      </w:r>
    </w:p>
    <w:p w14:paraId="055909A9" w14:textId="77777777" w:rsidR="00076723" w:rsidRDefault="00076723" w:rsidP="00076723">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43D459BB" w14:textId="77777777" w:rsidR="00076723" w:rsidRDefault="00076723" w:rsidP="00076723">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448343C2" w14:textId="77777777" w:rsidR="00076723" w:rsidRDefault="00076723" w:rsidP="00076723">
      <w:pPr>
        <w:pStyle w:val="B1"/>
      </w:pPr>
      <w:r>
        <w:rPr>
          <w:lang w:eastAsia="zh-TW"/>
        </w:rPr>
        <w:t>b)</w:t>
      </w:r>
      <w:r>
        <w:rPr>
          <w:lang w:eastAsia="zh-TW"/>
        </w:rPr>
        <w:tab/>
        <w:t>in an SNPN</w:t>
      </w:r>
      <w:r>
        <w:t>:</w:t>
      </w:r>
    </w:p>
    <w:p w14:paraId="7ACB47BC" w14:textId="77777777" w:rsidR="00076723" w:rsidRDefault="00076723" w:rsidP="00076723">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38BE477" w14:textId="77777777" w:rsidR="00076723" w:rsidRPr="007F2770" w:rsidRDefault="00076723" w:rsidP="00076723">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08C89C19" w14:textId="77777777" w:rsidR="00076723" w:rsidRPr="007F2770" w:rsidRDefault="00076723" w:rsidP="00076723">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13193005" w14:textId="77777777" w:rsidR="00076723" w:rsidRPr="007F2770" w:rsidRDefault="00076723" w:rsidP="00076723">
      <w:pPr>
        <w:pStyle w:val="B1"/>
      </w:pPr>
      <w:r>
        <w:rPr>
          <w:lang w:eastAsia="zh-TW"/>
        </w:rPr>
        <w:t>a)</w:t>
      </w:r>
      <w:r>
        <w:rPr>
          <w:lang w:eastAsia="zh-TW"/>
        </w:rPr>
        <w:tab/>
        <w:t>in a PLMN:</w:t>
      </w:r>
    </w:p>
    <w:p w14:paraId="4853E77D" w14:textId="77777777" w:rsidR="00076723" w:rsidRPr="007F2770" w:rsidRDefault="00076723" w:rsidP="00076723">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55E47EAD" w14:textId="77777777" w:rsidR="00076723" w:rsidRPr="007F2770" w:rsidRDefault="00076723" w:rsidP="00076723">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39DC8BA3" w14:textId="77777777" w:rsidR="00076723" w:rsidRPr="007F2770" w:rsidRDefault="00076723" w:rsidP="00076723">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5CE5CF6B" w14:textId="77777777" w:rsidR="00076723" w:rsidRPr="007F2770" w:rsidRDefault="00076723" w:rsidP="00076723">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77532897" w14:textId="77777777" w:rsidR="00076723" w:rsidRPr="007F2770" w:rsidRDefault="00076723" w:rsidP="00076723">
      <w:pPr>
        <w:pStyle w:val="B1"/>
      </w:pPr>
      <w:r>
        <w:rPr>
          <w:lang w:eastAsia="zh-TW"/>
        </w:rPr>
        <w:t>b) in an SNPN:</w:t>
      </w:r>
    </w:p>
    <w:p w14:paraId="4C491833" w14:textId="77777777" w:rsidR="00076723" w:rsidRPr="007F2770" w:rsidRDefault="00076723" w:rsidP="00076723">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B32335F" w14:textId="77777777" w:rsidR="00076723" w:rsidRPr="007F2770" w:rsidRDefault="00076723" w:rsidP="00076723">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FE98AFE" w14:textId="77777777" w:rsidR="00076723" w:rsidRPr="007F2770" w:rsidRDefault="00076723" w:rsidP="00076723">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7D86170C" w14:textId="77777777" w:rsidR="00076723" w:rsidRPr="007F2770" w:rsidRDefault="00076723" w:rsidP="00076723">
      <w:pPr>
        <w:pStyle w:val="B2"/>
      </w:pPr>
      <w:r>
        <w:rPr>
          <w:lang w:eastAsia="zh-TW"/>
        </w:rPr>
        <w:lastRenderedPageBreak/>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1C2F3354" w14:textId="77777777" w:rsidR="00076723" w:rsidRPr="007F2770" w:rsidRDefault="00076723" w:rsidP="00076723">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59D0DCAE" w14:textId="77777777" w:rsidR="00076723" w:rsidRPr="007F2770" w:rsidRDefault="00076723" w:rsidP="00076723">
      <w:pPr>
        <w:pStyle w:val="NO"/>
      </w:pPr>
      <w:r w:rsidRPr="007F2770">
        <w:rPr>
          <w:noProof/>
          <w:lang w:val="en-US"/>
        </w:rPr>
        <w:t>NOTE 1:</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3CAEDDC5" w14:textId="77777777" w:rsidR="00076723" w:rsidRPr="007F2770" w:rsidRDefault="00076723" w:rsidP="00076723">
      <w:pPr>
        <w:pStyle w:val="NO"/>
      </w:pPr>
      <w:r w:rsidRPr="007F2770">
        <w:rPr>
          <w:noProof/>
          <w:lang w:val="en-US"/>
        </w:rPr>
        <w:t>NOTE 2:</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1B7EB140" w14:textId="77777777" w:rsidR="00076723" w:rsidRPr="007F2770" w:rsidRDefault="00076723" w:rsidP="00076723">
      <w:r w:rsidRPr="007F2770">
        <w:t>If the PDU SESSION MODIFICATION COMMAND message includes the Authorized QoS rules IE, the UE shall process the QoS rules sequentially starting with the first QoS rule.</w:t>
      </w:r>
    </w:p>
    <w:p w14:paraId="6662A031" w14:textId="77777777" w:rsidR="00076723" w:rsidRPr="007F2770" w:rsidRDefault="00076723" w:rsidP="00076723">
      <w:r w:rsidRPr="007F2770">
        <w:t>If the PDU SESSION MODIFICATION COMMAND message includes the Mapped EPS bearer contexts IE, the UE shall process the mapped EPS bearer contexts sequentially starting with the first mapped EPS bearer context.</w:t>
      </w:r>
    </w:p>
    <w:p w14:paraId="70A85DA0" w14:textId="77777777" w:rsidR="00076723" w:rsidRPr="007F2770" w:rsidRDefault="00076723" w:rsidP="00076723">
      <w:r w:rsidRPr="007F2770">
        <w:t>If the PDU SESSION MODIFICATION COMMAND message includes the Authorized QoS flow descriptions IE, the UE shall process the QoS flow descriptions sequentially starting with the first QoS flow description.</w:t>
      </w:r>
    </w:p>
    <w:p w14:paraId="061CBD90" w14:textId="77777777" w:rsidR="00076723" w:rsidRPr="007F2770" w:rsidRDefault="00076723" w:rsidP="00076723">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17A0E94C" w14:textId="77777777" w:rsidR="00076723" w:rsidRPr="007F2770" w:rsidRDefault="00076723" w:rsidP="00076723">
      <w:r w:rsidRPr="007F2770">
        <w:t>If the PDU SESSION MODIFICATION COMMAND message includes a Mapped EPS bearer contexts IE, the UE shall check each mapped EPS bearer context for different types of errors as follows:</w:t>
      </w:r>
    </w:p>
    <w:p w14:paraId="1322D3FE" w14:textId="77777777" w:rsidR="00076723" w:rsidRPr="007F2770" w:rsidRDefault="00076723" w:rsidP="00076723">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3A2B6069" w14:textId="77777777" w:rsidR="00076723" w:rsidRPr="007F2770" w:rsidRDefault="00076723" w:rsidP="00076723">
      <w:pPr>
        <w:pStyle w:val="B1"/>
      </w:pPr>
      <w:r w:rsidRPr="007F2770">
        <w:t>a)</w:t>
      </w:r>
      <w:r w:rsidRPr="007F2770">
        <w:tab/>
        <w:t>Semantic error in the mapped EPS bearer operation:</w:t>
      </w:r>
    </w:p>
    <w:p w14:paraId="2D1E6B45" w14:textId="77777777" w:rsidR="00076723" w:rsidRPr="007F2770" w:rsidRDefault="00076723" w:rsidP="00076723">
      <w:pPr>
        <w:pStyle w:val="B2"/>
      </w:pPr>
      <w:r w:rsidRPr="007F2770">
        <w:t>1)</w:t>
      </w:r>
      <w:r w:rsidRPr="007F2770">
        <w:tab/>
        <w:t>operation code = "Create new EPS bearer" and there is already an existing mapped EPS bearer context with the same EPS bearer identity associated with any PDU session.</w:t>
      </w:r>
    </w:p>
    <w:p w14:paraId="030608B7" w14:textId="77777777" w:rsidR="00076723" w:rsidRPr="007F2770" w:rsidRDefault="00076723" w:rsidP="00076723">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1989155F" w14:textId="77777777" w:rsidR="00076723" w:rsidRPr="007F2770" w:rsidRDefault="00076723" w:rsidP="00076723">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3B059C88" w14:textId="77777777" w:rsidR="00076723" w:rsidRPr="007F2770" w:rsidRDefault="00076723" w:rsidP="00076723">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6152CEAB" w14:textId="77777777" w:rsidR="00076723" w:rsidRPr="007F2770" w:rsidRDefault="00076723" w:rsidP="00076723">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40CF57FA" w14:textId="77777777" w:rsidR="00076723" w:rsidRPr="007F2770" w:rsidRDefault="00076723" w:rsidP="00076723">
      <w:pPr>
        <w:pStyle w:val="B1"/>
      </w:pPr>
      <w:r w:rsidRPr="007F2770">
        <w:tab/>
        <w:t>In case 2, the UE shall not diagnose an error, further process the delete request and, if it was processed successfully, consider the mapped EPS bearer context as successfully deleted.</w:t>
      </w:r>
    </w:p>
    <w:p w14:paraId="6D6EF433" w14:textId="77777777" w:rsidR="00076723" w:rsidRPr="007F2770" w:rsidRDefault="00076723" w:rsidP="00076723">
      <w:pPr>
        <w:pStyle w:val="B1"/>
      </w:pPr>
      <w:r w:rsidRPr="007F2770">
        <w:tab/>
        <w:t xml:space="preserve">Otherwise, after sending the PDU SESSION MODIFICATION COMPLETE for the ongoing PDU session modification procedure, the UE shall initiate a PDU session modification procedure by sending a PDU </w:t>
      </w:r>
      <w:r w:rsidRPr="007F2770">
        <w:lastRenderedPageBreak/>
        <w:t>SESSION MODIFICATION REQUEST message to delete the mapped EPS bearer context with 5GSM cause #85 "Invalid mapped EPS bearer identity".</w:t>
      </w:r>
    </w:p>
    <w:p w14:paraId="549B3553" w14:textId="77777777" w:rsidR="00076723" w:rsidRPr="007F2770" w:rsidRDefault="00076723" w:rsidP="00076723">
      <w:pPr>
        <w:pStyle w:val="B1"/>
      </w:pPr>
      <w:r w:rsidRPr="007F2770">
        <w:t>b) if the mapped EPS bearer context includes a traffic flow template, the UE shall check the traffic flow template for different types of TFT IE errors as follows:</w:t>
      </w:r>
    </w:p>
    <w:p w14:paraId="61598119" w14:textId="77777777" w:rsidR="00076723" w:rsidRPr="007F2770" w:rsidRDefault="00076723" w:rsidP="00076723">
      <w:pPr>
        <w:pStyle w:val="B2"/>
      </w:pPr>
      <w:r w:rsidRPr="007F2770">
        <w:t>1)</w:t>
      </w:r>
      <w:r w:rsidRPr="007F2770">
        <w:tab/>
        <w:t>Semantic errors in TFT operations:</w:t>
      </w:r>
    </w:p>
    <w:p w14:paraId="41BA9504" w14:textId="77777777" w:rsidR="00076723" w:rsidRPr="007F2770" w:rsidRDefault="00076723" w:rsidP="00076723">
      <w:pPr>
        <w:pStyle w:val="B3"/>
      </w:pPr>
      <w:r w:rsidRPr="007F2770">
        <w:t>i)</w:t>
      </w:r>
      <w:r w:rsidRPr="007F2770">
        <w:tab/>
        <w:t>TFT operation = "Create new TFT" when there is already an existing TFT for the EPS bearer context.</w:t>
      </w:r>
    </w:p>
    <w:p w14:paraId="2DF39ABD" w14:textId="77777777" w:rsidR="00076723" w:rsidRPr="007F2770" w:rsidRDefault="00076723" w:rsidP="00076723">
      <w:pPr>
        <w:pStyle w:val="B3"/>
      </w:pPr>
      <w:r w:rsidRPr="007F2770">
        <w:t>ii)</w:t>
      </w:r>
      <w:r w:rsidRPr="007F2770">
        <w:tab/>
        <w:t>When the TFT operation is an operation other than "Create a new TFT" and there is no TFT for the EPS bearer context.</w:t>
      </w:r>
    </w:p>
    <w:p w14:paraId="758407CB" w14:textId="77777777" w:rsidR="00076723" w:rsidRPr="007F2770" w:rsidRDefault="00076723" w:rsidP="00076723">
      <w:pPr>
        <w:pStyle w:val="B3"/>
      </w:pPr>
      <w:r w:rsidRPr="007F2770">
        <w:t>iii)</w:t>
      </w:r>
      <w:r w:rsidRPr="007F2770">
        <w:tab/>
        <w:t>TFT operation = "Delete packet filters from existing TFT" when it would render the TFT empty.</w:t>
      </w:r>
    </w:p>
    <w:p w14:paraId="652BED5B" w14:textId="77777777" w:rsidR="00076723" w:rsidRPr="007F2770" w:rsidRDefault="00076723" w:rsidP="00076723">
      <w:pPr>
        <w:pStyle w:val="B3"/>
      </w:pPr>
      <w:r w:rsidRPr="007F2770">
        <w:t>iv)</w:t>
      </w:r>
      <w:r w:rsidRPr="007F2770">
        <w:tab/>
        <w:t>TFT operation = "Delete existing TFT" for a dedicated EPS bearer context.</w:t>
      </w:r>
    </w:p>
    <w:p w14:paraId="613DAA93" w14:textId="77777777" w:rsidR="00076723" w:rsidRPr="007F2770" w:rsidRDefault="00076723" w:rsidP="00076723">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15C5C689" w14:textId="77777777" w:rsidR="00076723" w:rsidRPr="007F2770" w:rsidRDefault="00076723" w:rsidP="00076723">
      <w:pPr>
        <w:pStyle w:val="B2"/>
      </w:pPr>
      <w:r w:rsidRPr="007F2770">
        <w:tab/>
        <w:t>In the other cases the UE shall not diagnose an error and perform the following actions to resolve the inconsistency:</w:t>
      </w:r>
    </w:p>
    <w:p w14:paraId="5F5E3648" w14:textId="77777777" w:rsidR="00076723" w:rsidRPr="007F2770" w:rsidRDefault="00076723" w:rsidP="00076723">
      <w:pPr>
        <w:pStyle w:val="B2"/>
      </w:pPr>
      <w:r w:rsidRPr="007F2770">
        <w:tab/>
        <w:t>In case i, the UE shall further process the new activation request to create a new TFT and, if it was processed successfully, delete the old TFT.</w:t>
      </w:r>
    </w:p>
    <w:p w14:paraId="3C55510E" w14:textId="77777777" w:rsidR="00076723" w:rsidRPr="007F2770" w:rsidRDefault="00076723" w:rsidP="00076723">
      <w:pPr>
        <w:pStyle w:val="B2"/>
      </w:pPr>
      <w:r w:rsidRPr="007F2770">
        <w:tab/>
        <w:t>In case ii, the UE shall:</w:t>
      </w:r>
    </w:p>
    <w:p w14:paraId="30136B51" w14:textId="77777777" w:rsidR="00076723" w:rsidRPr="007F2770" w:rsidRDefault="00076723" w:rsidP="00076723">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7408C51C" w14:textId="77777777" w:rsidR="00076723" w:rsidRPr="007F2770" w:rsidRDefault="00076723" w:rsidP="00076723">
      <w:pPr>
        <w:pStyle w:val="B3"/>
      </w:pPr>
      <w:r w:rsidRPr="007F2770">
        <w:t>-</w:t>
      </w:r>
      <w:r w:rsidRPr="007F2770">
        <w:tab/>
        <w:t>process the new request as an activation request, if the TFT operation is "Add packet filters in existing TFT" or "Replace packet filters in existing TFT".</w:t>
      </w:r>
    </w:p>
    <w:p w14:paraId="0F7EB657" w14:textId="77777777" w:rsidR="00076723" w:rsidRPr="007F2770" w:rsidRDefault="00076723" w:rsidP="00076723">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0B25E221" w14:textId="77777777" w:rsidR="00076723" w:rsidRPr="007F2770" w:rsidRDefault="00076723" w:rsidP="00076723">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4760BA25" w14:textId="77777777" w:rsidR="00076723" w:rsidRPr="007F2770" w:rsidRDefault="00076723" w:rsidP="00076723">
      <w:pPr>
        <w:pStyle w:val="B2"/>
      </w:pPr>
      <w:r w:rsidRPr="007F2770">
        <w:t>2)</w:t>
      </w:r>
      <w:r w:rsidRPr="007F2770">
        <w:tab/>
        <w:t>Syntactical errors in TFT operations:</w:t>
      </w:r>
    </w:p>
    <w:p w14:paraId="64D1F315" w14:textId="77777777" w:rsidR="00076723" w:rsidRPr="007F2770" w:rsidRDefault="00076723" w:rsidP="00076723">
      <w:pPr>
        <w:pStyle w:val="B3"/>
      </w:pPr>
      <w:r w:rsidRPr="007F2770">
        <w:t>i)</w:t>
      </w:r>
      <w:r w:rsidRPr="007F2770">
        <w:tab/>
        <w:t>When the TFT operation = "Create new TFT", "Add packet filters in existing TFT", "Replace packet filters in existing TFT" or "Delete packet filters from existing TFT" and the packet filter list in the TFT IE is empty.</w:t>
      </w:r>
    </w:p>
    <w:p w14:paraId="65675E12" w14:textId="77777777" w:rsidR="00076723" w:rsidRPr="007F2770" w:rsidRDefault="00076723" w:rsidP="00076723">
      <w:pPr>
        <w:pStyle w:val="B3"/>
      </w:pPr>
      <w:r w:rsidRPr="007F2770">
        <w:t>ii)</w:t>
      </w:r>
      <w:r w:rsidRPr="007F2770">
        <w:tab/>
        <w:t>TFT operation = "Delete existing TFT" or "No TFT operation" with a non-empty packet filter list in the TFT IE.</w:t>
      </w:r>
    </w:p>
    <w:p w14:paraId="4990B287" w14:textId="77777777" w:rsidR="00076723" w:rsidRPr="007F2770" w:rsidRDefault="00076723" w:rsidP="00076723">
      <w:pPr>
        <w:pStyle w:val="B3"/>
      </w:pPr>
      <w:r w:rsidRPr="007F2770">
        <w:t>iii)</w:t>
      </w:r>
      <w:r w:rsidRPr="007F2770">
        <w:tab/>
        <w:t>TFT operation = "Replace packet filters in existing TFT" when the packet filter to be replaced does not exist in the original TFT.</w:t>
      </w:r>
    </w:p>
    <w:p w14:paraId="4F1DC4A7" w14:textId="77777777" w:rsidR="00076723" w:rsidRPr="007F2770" w:rsidRDefault="00076723" w:rsidP="00076723">
      <w:pPr>
        <w:pStyle w:val="B3"/>
      </w:pPr>
      <w:r w:rsidRPr="007F2770">
        <w:t>iv)</w:t>
      </w:r>
      <w:r w:rsidRPr="007F2770">
        <w:tab/>
        <w:t>TFT operation = "Delete packet filters from existing TFT" when the packet filter to be deleted does not exist in the original TFT.</w:t>
      </w:r>
    </w:p>
    <w:p w14:paraId="440E0BD1" w14:textId="77777777" w:rsidR="00076723" w:rsidRPr="007F2770" w:rsidRDefault="00076723" w:rsidP="00076723">
      <w:pPr>
        <w:pStyle w:val="B3"/>
      </w:pPr>
      <w:r w:rsidRPr="007F2770">
        <w:t>v)</w:t>
      </w:r>
      <w:r w:rsidRPr="007F2770">
        <w:tab/>
        <w:t>Void.</w:t>
      </w:r>
    </w:p>
    <w:p w14:paraId="69E81FE6" w14:textId="77777777" w:rsidR="00076723" w:rsidRPr="007F2770" w:rsidRDefault="00076723" w:rsidP="00076723">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091CA5A2" w14:textId="77777777" w:rsidR="00076723" w:rsidRPr="007F2770" w:rsidRDefault="00076723" w:rsidP="00076723">
      <w:pPr>
        <w:pStyle w:val="B2"/>
      </w:pPr>
      <w:r w:rsidRPr="007F2770">
        <w:lastRenderedPageBreak/>
        <w:tab/>
        <w:t>In case iii, the UE shall not diagnose an error, further process the replace request and, if no error according to items 3 and 4 was detected, include the packet filters received to the existing TFT.</w:t>
      </w:r>
    </w:p>
    <w:p w14:paraId="2B0ADA9F" w14:textId="77777777" w:rsidR="00076723" w:rsidRPr="007F2770" w:rsidRDefault="00076723" w:rsidP="00076723">
      <w:pPr>
        <w:pStyle w:val="B2"/>
      </w:pPr>
      <w:r w:rsidRPr="007F2770">
        <w:tab/>
        <w:t>In case iv, the UE shall not diagnose an error, further process the deletion request and, if no error according to items 3 and 4 was detected, consider the respective packet filter as successfully deleted.</w:t>
      </w:r>
    </w:p>
    <w:p w14:paraId="5A71C407" w14:textId="77777777" w:rsidR="00076723" w:rsidRDefault="00076723" w:rsidP="00076723">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597A1835" w14:textId="77777777" w:rsidR="00076723" w:rsidRPr="007F2770" w:rsidRDefault="00076723" w:rsidP="00076723">
      <w:pPr>
        <w:pStyle w:val="NO"/>
      </w:pPr>
      <w:r w:rsidRPr="007F2770">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3BFF9706" w14:textId="77777777" w:rsidR="00076723" w:rsidRPr="007F2770" w:rsidRDefault="00076723" w:rsidP="00076723">
      <w:pPr>
        <w:pStyle w:val="B2"/>
      </w:pPr>
      <w:r w:rsidRPr="007F2770">
        <w:t>3)</w:t>
      </w:r>
      <w:r w:rsidRPr="007F2770">
        <w:tab/>
        <w:t>Semantic errors in packet filters:</w:t>
      </w:r>
    </w:p>
    <w:p w14:paraId="57519EFD" w14:textId="77777777" w:rsidR="00076723" w:rsidRPr="007F2770" w:rsidRDefault="00076723" w:rsidP="00076723">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14D39A2" w14:textId="77777777" w:rsidR="00076723" w:rsidRPr="007F2770" w:rsidRDefault="00076723" w:rsidP="00076723">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3AA8E101" w14:textId="77777777" w:rsidR="00076723" w:rsidRPr="007F2770" w:rsidRDefault="00076723" w:rsidP="00076723">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7BCCC597" w14:textId="77777777" w:rsidR="00076723" w:rsidRPr="007F2770" w:rsidRDefault="00076723" w:rsidP="00076723">
      <w:pPr>
        <w:pStyle w:val="B2"/>
      </w:pPr>
      <w:r w:rsidRPr="007F2770">
        <w:t>4)</w:t>
      </w:r>
      <w:r w:rsidRPr="007F2770">
        <w:tab/>
        <w:t>Syntactical errors in packet filters:</w:t>
      </w:r>
    </w:p>
    <w:p w14:paraId="79C53713" w14:textId="77777777" w:rsidR="00076723" w:rsidRPr="007F2770" w:rsidRDefault="00076723" w:rsidP="00076723">
      <w:pPr>
        <w:pStyle w:val="B3"/>
      </w:pPr>
      <w:r w:rsidRPr="007F2770">
        <w:t>i)</w:t>
      </w:r>
      <w:r w:rsidRPr="007F2770">
        <w:tab/>
        <w:t>When the TFT operation = "Create new TFT", "Add packet filters to existing TFT", or "Replace packet filters in existing TFT" and two or more packet filters in the resultant TFT would have identical packet filter identifiers.</w:t>
      </w:r>
    </w:p>
    <w:p w14:paraId="1DDED29C" w14:textId="77777777" w:rsidR="00076723" w:rsidRPr="007F2770" w:rsidRDefault="00076723" w:rsidP="00076723">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08426425" w14:textId="77777777" w:rsidR="00076723" w:rsidRPr="007F2770" w:rsidRDefault="00076723" w:rsidP="00076723">
      <w:pPr>
        <w:pStyle w:val="B3"/>
      </w:pPr>
      <w:r w:rsidRPr="007F2770">
        <w:t>iii)</w:t>
      </w:r>
      <w:r w:rsidRPr="007F2770">
        <w:tab/>
        <w:t>When there are other types of syntactical errors in the coding of packet filters, such as the use of a reserved value for a packet filter component identifier.</w:t>
      </w:r>
    </w:p>
    <w:p w14:paraId="76089F21" w14:textId="77777777" w:rsidR="00076723" w:rsidRPr="007F2770" w:rsidRDefault="00076723" w:rsidP="00076723">
      <w:pPr>
        <w:pStyle w:val="B2"/>
      </w:pPr>
      <w:r w:rsidRPr="007F2770">
        <w:tab/>
        <w:t>In case i,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43CD9DF7" w14:textId="77777777" w:rsidR="00076723" w:rsidRPr="007F2770" w:rsidRDefault="00076723" w:rsidP="00076723">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4231D2A4" w14:textId="77777777" w:rsidR="00076723" w:rsidRPr="007F2770" w:rsidRDefault="00076723" w:rsidP="00076723">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0C6AA31D" w14:textId="77777777" w:rsidR="00076723" w:rsidRPr="007F2770" w:rsidRDefault="00076723" w:rsidP="00076723">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72005896" w14:textId="77777777" w:rsidR="00076723" w:rsidRPr="007F2770" w:rsidRDefault="00076723" w:rsidP="00076723">
      <w:r w:rsidRPr="007F2770">
        <w:lastRenderedPageBreak/>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12537685" w14:textId="77777777" w:rsidR="00076723" w:rsidRPr="007F2770" w:rsidRDefault="00076723" w:rsidP="00076723">
      <w:r w:rsidRPr="007F2770">
        <w:t>If:</w:t>
      </w:r>
    </w:p>
    <w:p w14:paraId="26F681E4" w14:textId="77777777" w:rsidR="00076723" w:rsidRPr="007F2770" w:rsidRDefault="00076723" w:rsidP="00076723">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59E1DCCC" w14:textId="77777777" w:rsidR="00076723" w:rsidRPr="007F2770" w:rsidRDefault="00076723" w:rsidP="00076723">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48E05733" w14:textId="77777777" w:rsidR="00076723" w:rsidRPr="007F2770" w:rsidRDefault="00076723" w:rsidP="00076723">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617E183E" w14:textId="77777777" w:rsidR="00076723" w:rsidRPr="007F2770" w:rsidRDefault="00076723" w:rsidP="00076723">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3D74DEC3" w14:textId="77777777" w:rsidR="00076723" w:rsidRPr="007F2770" w:rsidRDefault="00076723" w:rsidP="00076723">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4792A952" w14:textId="77777777" w:rsidR="00076723" w:rsidRPr="007F2770" w:rsidRDefault="00076723" w:rsidP="00076723">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60767765" w14:textId="77777777" w:rsidR="00076723" w:rsidRPr="007F2770" w:rsidRDefault="00076723" w:rsidP="00076723">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3BCF37E8" w14:textId="77777777" w:rsidR="00076723" w:rsidRPr="007F2770" w:rsidRDefault="00076723" w:rsidP="00076723">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17A08D6F" w14:textId="77777777" w:rsidR="00076723" w:rsidRPr="007F2770" w:rsidRDefault="00076723" w:rsidP="00076723">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055EA01D" w14:textId="77777777" w:rsidR="00076723" w:rsidRPr="007F2770" w:rsidRDefault="00076723" w:rsidP="00076723">
      <w:pPr>
        <w:pStyle w:val="B1"/>
      </w:pPr>
      <w:r w:rsidRPr="007F2770">
        <w:t>a)</w:t>
      </w:r>
      <w:r w:rsidRPr="007F2770">
        <w:tab/>
        <w:t>if the PDU session is an MA PDU session:</w:t>
      </w:r>
    </w:p>
    <w:p w14:paraId="1A312246" w14:textId="77777777" w:rsidR="00076723" w:rsidRPr="007F2770" w:rsidRDefault="00076723" w:rsidP="00076723">
      <w:pPr>
        <w:pStyle w:val="B2"/>
      </w:pPr>
      <w:r w:rsidRPr="007F2770">
        <w:t>1)</w:t>
      </w:r>
      <w:r w:rsidRPr="007F2770">
        <w:tab/>
        <w:t>established over both 3GPP access and non-3GPP access, and:</w:t>
      </w:r>
    </w:p>
    <w:p w14:paraId="69FC9192" w14:textId="77777777" w:rsidR="00076723" w:rsidRPr="007F2770" w:rsidRDefault="00076723" w:rsidP="00076723">
      <w:pPr>
        <w:pStyle w:val="B3"/>
      </w:pPr>
      <w:r w:rsidRPr="007F2770">
        <w:t>-</w:t>
      </w:r>
      <w:r w:rsidRPr="007F2770">
        <w:tab/>
        <w:t>the UE is registered over both 3GPP access and non-3GPP access in the same PLMN:</w:t>
      </w:r>
    </w:p>
    <w:p w14:paraId="19698C72" w14:textId="77777777" w:rsidR="00076723" w:rsidRPr="007F2770" w:rsidRDefault="00076723" w:rsidP="00076723">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013DB54E" w14:textId="77777777" w:rsidR="00076723" w:rsidRPr="007F2770" w:rsidRDefault="00076723" w:rsidP="00076723">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3761142E" w14:textId="77777777" w:rsidR="00076723" w:rsidRPr="007F2770" w:rsidRDefault="00076723" w:rsidP="00076723">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224FEDF3" w14:textId="77777777" w:rsidR="00076723" w:rsidRPr="007F2770" w:rsidRDefault="00076723" w:rsidP="00076723">
      <w:pPr>
        <w:pStyle w:val="B2"/>
      </w:pPr>
      <w:r w:rsidRPr="007F2770">
        <w:t>2)</w:t>
      </w:r>
      <w:r w:rsidRPr="007F2770">
        <w:tab/>
        <w:t>established over only single access:</w:t>
      </w:r>
    </w:p>
    <w:p w14:paraId="6F683BEC" w14:textId="77777777" w:rsidR="00076723" w:rsidRPr="007F2770" w:rsidRDefault="00076723" w:rsidP="00076723">
      <w:pPr>
        <w:pStyle w:val="B3"/>
      </w:pPr>
      <w:r w:rsidRPr="007F2770">
        <w:lastRenderedPageBreak/>
        <w:t>-</w:t>
      </w:r>
      <w:r w:rsidRPr="007F2770">
        <w:tab/>
      </w:r>
      <w:r w:rsidRPr="007F2770">
        <w:rPr>
          <w:lang w:val="en-US"/>
        </w:rPr>
        <w:t>the UE should re-initiate a UE-requested PDU session establishment procedure as specified in subclause 6.4.1 over the access the user plane resources were established; or</w:t>
      </w:r>
    </w:p>
    <w:p w14:paraId="0CCFB2DD" w14:textId="77777777" w:rsidR="00076723" w:rsidRPr="007F2770" w:rsidRDefault="00076723" w:rsidP="00076723">
      <w:pPr>
        <w:pStyle w:val="B1"/>
        <w:rPr>
          <w:lang w:eastAsia="zh-TW"/>
        </w:rPr>
      </w:pPr>
      <w:r w:rsidRPr="007F2770">
        <w:t>b)</w:t>
      </w:r>
      <w:r w:rsidRPr="007F2770">
        <w:tab/>
        <w:t>if the PDU session is a single access PDU session</w:t>
      </w:r>
      <w:r w:rsidRPr="007F2770">
        <w:rPr>
          <w:rFonts w:hint="eastAsia"/>
          <w:lang w:eastAsia="zh-TW"/>
        </w:rPr>
        <w:t>:</w:t>
      </w:r>
    </w:p>
    <w:p w14:paraId="170D91F1" w14:textId="77777777" w:rsidR="00076723" w:rsidRPr="007F2770" w:rsidRDefault="00076723" w:rsidP="00076723">
      <w:pPr>
        <w:pStyle w:val="B2"/>
      </w:pPr>
      <w:r w:rsidRPr="007F2770">
        <w:t>-</w:t>
      </w:r>
      <w:r w:rsidRPr="007F2770">
        <w:tab/>
        <w:t>the UE should re-initiate a UE-requested PDU session establishment procedure as specified in subclause 6.4.1 over the access the PDU session was associated with; and</w:t>
      </w:r>
    </w:p>
    <w:p w14:paraId="7EA4933A" w14:textId="77777777" w:rsidR="00076723" w:rsidRPr="007F2770" w:rsidRDefault="00076723" w:rsidP="00076723">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0AB11F9F" w14:textId="77777777" w:rsidR="00076723" w:rsidRPr="007F2770" w:rsidRDefault="00076723" w:rsidP="00076723">
      <w:pPr>
        <w:pStyle w:val="B1"/>
      </w:pPr>
      <w:r w:rsidRPr="007F2770">
        <w:t>a)</w:t>
      </w:r>
      <w:r w:rsidRPr="007F2770">
        <w:tab/>
        <w:t>the PDU session type to the PDU session type associated with the present PDU session;</w:t>
      </w:r>
    </w:p>
    <w:p w14:paraId="4816BA81" w14:textId="77777777" w:rsidR="00076723" w:rsidRPr="007F2770" w:rsidRDefault="00076723" w:rsidP="00076723">
      <w:pPr>
        <w:pStyle w:val="B1"/>
      </w:pPr>
      <w:r w:rsidRPr="007F2770">
        <w:t>b)</w:t>
      </w:r>
      <w:r w:rsidRPr="007F2770">
        <w:tab/>
        <w:t>the SSC mode to the SSC mode associated with the present PDU session;</w:t>
      </w:r>
    </w:p>
    <w:p w14:paraId="2AFDB2FE" w14:textId="77777777" w:rsidR="00076723" w:rsidRPr="007F2770" w:rsidRDefault="00076723" w:rsidP="00076723">
      <w:pPr>
        <w:pStyle w:val="B1"/>
      </w:pPr>
      <w:r w:rsidRPr="007F2770">
        <w:t>c)</w:t>
      </w:r>
      <w:r w:rsidRPr="007F2770">
        <w:tab/>
        <w:t>the DNN to the DNN associated with the present PDU session;</w:t>
      </w:r>
    </w:p>
    <w:p w14:paraId="61C882BA" w14:textId="77777777" w:rsidR="00076723" w:rsidRDefault="00076723" w:rsidP="00076723">
      <w:pPr>
        <w:pStyle w:val="B1"/>
      </w:pPr>
      <w:r w:rsidRPr="007F2770">
        <w:t>d)</w:t>
      </w:r>
      <w:r w:rsidRPr="007F2770">
        <w:tab/>
        <w:t>the S-NSSAI to</w:t>
      </w:r>
      <w:r>
        <w:t>:</w:t>
      </w:r>
    </w:p>
    <w:p w14:paraId="644C0C35" w14:textId="77777777" w:rsidR="00076723" w:rsidRDefault="00076723" w:rsidP="00076723">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547D4A02" w14:textId="77777777" w:rsidR="00076723" w:rsidRDefault="00076723" w:rsidP="00076723">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658D191F" w14:textId="77777777" w:rsidR="00076723" w:rsidRPr="007F2770" w:rsidRDefault="00076723" w:rsidP="00076723">
      <w:pPr>
        <w:pStyle w:val="B1"/>
        <w:rPr>
          <w:lang w:val="en-US"/>
        </w:rPr>
      </w:pPr>
      <w:r>
        <w:rPr>
          <w:lang w:val="en-US"/>
        </w:rPr>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7109B7C4" w14:textId="77777777" w:rsidR="00076723" w:rsidRPr="007F2770" w:rsidRDefault="00076723" w:rsidP="00076723">
      <w:r w:rsidRPr="007F2770">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1CDBBD8F" w14:textId="77777777" w:rsidR="00076723" w:rsidRPr="007F2770" w:rsidRDefault="00076723" w:rsidP="00076723">
      <w:r w:rsidRPr="007F2770">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3503EB65" w14:textId="77777777" w:rsidR="00076723" w:rsidRPr="007F2770" w:rsidRDefault="00076723" w:rsidP="00076723">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726A505D" w14:textId="77777777" w:rsidR="00076723" w:rsidRPr="007F2770" w:rsidRDefault="00076723" w:rsidP="00076723">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7399F558" w14:textId="77777777" w:rsidR="00076723" w:rsidRPr="007F2770" w:rsidRDefault="00076723" w:rsidP="00076723">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4663105" w14:textId="77777777" w:rsidR="00076723" w:rsidRPr="007F2770" w:rsidRDefault="00076723" w:rsidP="00076723">
      <w:pPr>
        <w:rPr>
          <w:lang w:val="en-US"/>
        </w:rPr>
      </w:pPr>
      <w:r w:rsidRPr="007F2770">
        <w:lastRenderedPageBreak/>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0F7376FE" w14:textId="77777777" w:rsidR="00076723" w:rsidRPr="007F2770" w:rsidRDefault="00076723" w:rsidP="00076723">
      <w:r w:rsidRPr="007F2770">
        <w:t>For a UE which is registered for disaster roaming services and for a PDU session which is not a PDU session for emergency services:</w:t>
      </w:r>
    </w:p>
    <w:p w14:paraId="5BA8B095" w14:textId="77777777" w:rsidR="00076723" w:rsidRPr="007F2770" w:rsidRDefault="00076723" w:rsidP="00076723">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718B3AD0" w14:textId="77777777" w:rsidR="00076723" w:rsidRPr="007F2770" w:rsidRDefault="00076723" w:rsidP="00076723">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055C32FB" w14:textId="77777777" w:rsidR="00076723" w:rsidRPr="007F2770" w:rsidRDefault="00076723" w:rsidP="00076723">
      <w:r w:rsidRPr="007F2770">
        <w:t>If the Always-on PDU session indication IE is included in the PDU SESSION MODIFICATION COMMAND message and:</w:t>
      </w:r>
    </w:p>
    <w:p w14:paraId="3D1C6C93" w14:textId="77777777" w:rsidR="00076723" w:rsidRPr="007F2770" w:rsidRDefault="00076723" w:rsidP="00076723">
      <w:pPr>
        <w:pStyle w:val="B1"/>
      </w:pPr>
      <w:r w:rsidRPr="007F2770">
        <w:t>a)</w:t>
      </w:r>
      <w:r w:rsidRPr="007F2770">
        <w:tab/>
        <w:t>the value of the IE is set to "Always-on PDU session required", the UE shall consider the established PDU session as an always-on PDU session; or</w:t>
      </w:r>
    </w:p>
    <w:p w14:paraId="067E0F62" w14:textId="77777777" w:rsidR="00076723" w:rsidRPr="007F2770" w:rsidRDefault="00076723" w:rsidP="00076723">
      <w:pPr>
        <w:pStyle w:val="B1"/>
      </w:pPr>
      <w:r w:rsidRPr="007F2770">
        <w:t>b)</w:t>
      </w:r>
      <w:r w:rsidRPr="007F2770">
        <w:tab/>
        <w:t>the value of the IE is set to "Always-on PDU session not allowed", the UE shall not consider the established PDU session as an always-on PDU session.</w:t>
      </w:r>
    </w:p>
    <w:p w14:paraId="2D20DD1F" w14:textId="77777777" w:rsidR="00076723" w:rsidRPr="007F2770" w:rsidRDefault="00076723" w:rsidP="00076723">
      <w:r w:rsidRPr="007F2770">
        <w:t>If the UE does not receive the Always-on PDU session indication IE in the PDU SESSION MODIFICATION COMMAND message:</w:t>
      </w:r>
    </w:p>
    <w:p w14:paraId="60CFC2C7" w14:textId="77777777" w:rsidR="00076723" w:rsidRPr="007F2770" w:rsidRDefault="00076723" w:rsidP="00076723">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1D70484D" w14:textId="77777777" w:rsidR="00076723" w:rsidRPr="007F2770" w:rsidRDefault="00076723" w:rsidP="00076723">
      <w:pPr>
        <w:pStyle w:val="B1"/>
      </w:pPr>
      <w:r w:rsidRPr="007F2770">
        <w:t>b)</w:t>
      </w:r>
      <w:r w:rsidRPr="007F2770">
        <w:tab/>
        <w:t>otherwise:</w:t>
      </w:r>
    </w:p>
    <w:p w14:paraId="77927D0C" w14:textId="77777777" w:rsidR="00076723" w:rsidRPr="007F2770" w:rsidRDefault="00076723" w:rsidP="00076723">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49D435B6" w14:textId="77777777" w:rsidR="00076723" w:rsidRPr="007F2770" w:rsidRDefault="00076723" w:rsidP="00076723">
      <w:pPr>
        <w:pStyle w:val="B2"/>
      </w:pPr>
      <w:r w:rsidRPr="007F2770">
        <w:t>2)</w:t>
      </w:r>
      <w:r w:rsidRPr="007F2770">
        <w:tab/>
        <w:t>otherwise the UE shall not consider the PDU session as an always-on PDU session.</w:t>
      </w:r>
    </w:p>
    <w:p w14:paraId="6D1D66CC" w14:textId="77777777" w:rsidR="00076723" w:rsidRPr="007F2770" w:rsidRDefault="00076723" w:rsidP="00076723">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1BFD9E97" w14:textId="77777777" w:rsidR="00076723" w:rsidRPr="007F2770" w:rsidRDefault="00076723" w:rsidP="00076723">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6BB9D1B5" w14:textId="77777777" w:rsidR="00076723" w:rsidRPr="007F2770" w:rsidRDefault="00076723" w:rsidP="00076723">
      <w:pPr>
        <w:rPr>
          <w:lang w:eastAsia="ko-KR"/>
        </w:rPr>
      </w:pPr>
      <w:r w:rsidRPr="007F2770">
        <w:rPr>
          <w:lang w:eastAsia="ko-KR"/>
        </w:rPr>
        <w:t>If the PDU SESSION MODIFICATION COMMAND message includes the Received MBS container IE, for each of the Received MBS informations:</w:t>
      </w:r>
    </w:p>
    <w:p w14:paraId="52AEF833" w14:textId="77777777" w:rsidR="00076723" w:rsidRPr="007F2770" w:rsidRDefault="00076723" w:rsidP="00076723">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1D74A8A7" w14:textId="77777777" w:rsidR="00076723" w:rsidRPr="007F2770" w:rsidRDefault="00076723" w:rsidP="00076723">
      <w:pPr>
        <w:pStyle w:val="B1"/>
        <w:rPr>
          <w:lang w:eastAsia="ko-KR"/>
        </w:rPr>
      </w:pPr>
      <w:r w:rsidRPr="007F2770">
        <w:rPr>
          <w:lang w:eastAsia="ko-KR"/>
        </w:rPr>
        <w:lastRenderedPageBreak/>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14:paraId="1F76C644" w14:textId="77777777" w:rsidR="00076723" w:rsidRPr="007F2770" w:rsidRDefault="00076723" w:rsidP="00076723">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2AA0F000" w14:textId="77777777" w:rsidR="00076723" w:rsidRPr="007F2770" w:rsidRDefault="00076723" w:rsidP="00076723">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7B240CE8" w14:textId="77777777" w:rsidR="00076723" w:rsidRPr="007F2770" w:rsidRDefault="00076723" w:rsidP="00076723">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3110297A" w14:textId="77777777" w:rsidR="00076723" w:rsidRPr="007F2770" w:rsidRDefault="00076723" w:rsidP="00076723">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5413F746" w14:textId="77777777" w:rsidR="00076723" w:rsidRPr="007F2770" w:rsidRDefault="00076723" w:rsidP="00076723">
      <w:pPr>
        <w:pStyle w:val="B1"/>
      </w:pPr>
      <w:r w:rsidRPr="007F2770">
        <w:t>-</w:t>
      </w:r>
      <w:r w:rsidRPr="007F2770">
        <w:tab/>
        <w:t xml:space="preserve">one or more ECS IPv4 address(es), ECS IPv6 address(es), ECS FQDN(s); </w:t>
      </w:r>
    </w:p>
    <w:p w14:paraId="1D021CFC" w14:textId="77777777" w:rsidR="00076723" w:rsidRPr="007F2770" w:rsidRDefault="00076723" w:rsidP="00076723">
      <w:pPr>
        <w:pStyle w:val="B1"/>
      </w:pPr>
      <w:r w:rsidRPr="007F2770">
        <w:t>-</w:t>
      </w:r>
      <w:r w:rsidRPr="007F2770">
        <w:tab/>
        <w:t>one or more associated ECSP identifier(s);and</w:t>
      </w:r>
    </w:p>
    <w:p w14:paraId="751EC03E" w14:textId="77777777" w:rsidR="00076723" w:rsidRPr="007F2770" w:rsidRDefault="00076723" w:rsidP="00076723">
      <w:pPr>
        <w:pStyle w:val="B1"/>
      </w:pPr>
      <w:r w:rsidRPr="007F2770">
        <w:t>-</w:t>
      </w:r>
      <w:r w:rsidRPr="007F2770">
        <w:tab/>
        <w:t>o</w:t>
      </w:r>
      <w:r w:rsidRPr="007F2770">
        <w:rPr>
          <w:lang w:val="en-US"/>
        </w:rPr>
        <w:t xml:space="preserve">ptionally </w:t>
      </w:r>
      <w:r w:rsidRPr="007F2770">
        <w:t>spatial validity conditions</w:t>
      </w:r>
      <w:r w:rsidRPr="007F2770">
        <w:rPr>
          <w:lang w:val="en-US"/>
        </w:rPr>
        <w:t xml:space="preserve"> associated with the ECS address</w:t>
      </w:r>
    </w:p>
    <w:p w14:paraId="37C1FC6A" w14:textId="77777777" w:rsidR="00076723" w:rsidRPr="007F2770" w:rsidRDefault="00076723" w:rsidP="00076723">
      <w:r w:rsidRPr="007F2770">
        <w:t>in the Extended protocol configuration options IE of the PDU SESSION MODIFICATION COMMAND message, then the UE shall pass them to the upper layers.</w:t>
      </w:r>
    </w:p>
    <w:p w14:paraId="27FD4BF2" w14:textId="77777777" w:rsidR="00076723" w:rsidRPr="007F2770" w:rsidRDefault="00076723" w:rsidP="00076723">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3B5749CC" w14:textId="77777777" w:rsidR="00076723" w:rsidRPr="007F2770" w:rsidRDefault="00076723" w:rsidP="00076723">
      <w:pPr>
        <w:pStyle w:val="NO"/>
      </w:pPr>
      <w:r w:rsidRPr="007F2770">
        <w:t>NOTE 7:</w:t>
      </w:r>
      <w:r w:rsidRPr="007F2770">
        <w:tab/>
        <w:t>The received DNS server address(es) replace previously provided DNS server address(es), if any.</w:t>
      </w:r>
    </w:p>
    <w:p w14:paraId="1EB6EA82" w14:textId="77777777" w:rsidR="00076723" w:rsidRPr="007F2770" w:rsidRDefault="00076723" w:rsidP="00076723">
      <w:r w:rsidRPr="007F2770">
        <w:t>If the UE supports the EAS rediscovery and receives:</w:t>
      </w:r>
    </w:p>
    <w:p w14:paraId="6A4F3712" w14:textId="77777777" w:rsidR="00076723" w:rsidRPr="007F2770" w:rsidRDefault="00076723" w:rsidP="00076723">
      <w:pPr>
        <w:pStyle w:val="B1"/>
      </w:pPr>
      <w:r w:rsidRPr="007F2770">
        <w:t>a)</w:t>
      </w:r>
      <w:r w:rsidRPr="007F2770">
        <w:tab/>
        <w:t>the EAS rediscovery indication without indicated impact; or</w:t>
      </w:r>
    </w:p>
    <w:p w14:paraId="7C009011" w14:textId="77777777" w:rsidR="00076723" w:rsidRPr="007F2770" w:rsidRDefault="00076723" w:rsidP="00076723">
      <w:pPr>
        <w:pStyle w:val="B1"/>
      </w:pPr>
      <w:r w:rsidRPr="007F2770">
        <w:t>b)</w:t>
      </w:r>
      <w:r w:rsidRPr="007F2770">
        <w:tab/>
        <w:t>the following:</w:t>
      </w:r>
    </w:p>
    <w:p w14:paraId="3CA3D6E9" w14:textId="77777777" w:rsidR="00076723" w:rsidRPr="007F2770" w:rsidRDefault="00076723" w:rsidP="00076723">
      <w:pPr>
        <w:pStyle w:val="B2"/>
      </w:pPr>
      <w:r w:rsidRPr="007F2770">
        <w:t>1)</w:t>
      </w:r>
      <w:r w:rsidRPr="007F2770">
        <w:tab/>
        <w:t>one or more EAS rediscovery indication(s) with impacted EAS IPv4 address range, if supported by the UE;</w:t>
      </w:r>
    </w:p>
    <w:p w14:paraId="7478707F" w14:textId="77777777" w:rsidR="00076723" w:rsidRPr="007F2770" w:rsidRDefault="00076723" w:rsidP="00076723">
      <w:pPr>
        <w:pStyle w:val="B2"/>
      </w:pPr>
      <w:r w:rsidRPr="007F2770">
        <w:t>2)</w:t>
      </w:r>
      <w:r w:rsidRPr="007F2770">
        <w:tab/>
        <w:t>one or more EAS rediscovery indication(s) with impacted EAS IPv6 address range, if supported by the UE;</w:t>
      </w:r>
    </w:p>
    <w:p w14:paraId="4B80BFC2" w14:textId="77777777" w:rsidR="00076723" w:rsidRPr="007F2770" w:rsidRDefault="00076723" w:rsidP="00076723">
      <w:pPr>
        <w:pStyle w:val="B2"/>
      </w:pPr>
      <w:r w:rsidRPr="007F2770">
        <w:t>3)</w:t>
      </w:r>
      <w:r w:rsidRPr="007F2770">
        <w:tab/>
        <w:t>one or more EAS rediscovery indication(s) with impacted EAS FQDN, if supported by the UE; or</w:t>
      </w:r>
    </w:p>
    <w:p w14:paraId="254946A0" w14:textId="77777777" w:rsidR="00076723" w:rsidRPr="007F2770" w:rsidRDefault="00076723" w:rsidP="00076723">
      <w:pPr>
        <w:pStyle w:val="B2"/>
      </w:pPr>
      <w:r w:rsidRPr="007F2770">
        <w:t>4)</w:t>
      </w:r>
      <w:r w:rsidRPr="007F2770">
        <w:tab/>
        <w:t>any combination of the above;</w:t>
      </w:r>
    </w:p>
    <w:p w14:paraId="0727371A" w14:textId="77777777" w:rsidR="00076723" w:rsidRPr="007F2770" w:rsidRDefault="00076723" w:rsidP="00076723">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0679A529" w14:textId="77777777" w:rsidR="00076723" w:rsidRPr="007F2770" w:rsidRDefault="00076723" w:rsidP="00076723">
      <w:pPr>
        <w:pStyle w:val="NO"/>
      </w:pPr>
      <w:r w:rsidRPr="007F2770">
        <w:lastRenderedPageBreak/>
        <w:t>NOTE 8:</w:t>
      </w:r>
      <w:r w:rsidRPr="007F2770">
        <w:tab/>
        <w:t>The upper layers handle the EAS rediscovery indication and the impacted EAS IPv4 address range(s), if any, the impacted EAS IPv6 address range(s), if any, and the received EAS FQDN(s), if any, according to 3GPP TS 23.548 [10A].</w:t>
      </w:r>
    </w:p>
    <w:p w14:paraId="03C1B8AA" w14:textId="77777777" w:rsidR="00076723" w:rsidRPr="007F2770" w:rsidRDefault="00076723" w:rsidP="00076723">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39D61006" w14:textId="77777777" w:rsidR="00076723" w:rsidRPr="007F2770" w:rsidRDefault="00076723" w:rsidP="00076723">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64318DD8" w14:textId="77777777" w:rsidR="00076723" w:rsidRPr="007F2770" w:rsidRDefault="00076723" w:rsidP="00076723">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5C1B853D" w14:textId="77777777" w:rsidR="00076723" w:rsidRDefault="00076723" w:rsidP="00076723">
      <w:pPr>
        <w:pStyle w:val="NO"/>
      </w:pPr>
      <w:r w:rsidRPr="007F2770">
        <w:t>NOTE 9:</w:t>
      </w:r>
      <w:r w:rsidRPr="007F2770">
        <w:tab/>
        <w:t>Handling of indication that network allows the use of EDC or that network requires the use of EDC is specified in 3GPP TS 23.548 [182].</w:t>
      </w:r>
    </w:p>
    <w:p w14:paraId="236790B6" w14:textId="75352199" w:rsidR="00D0068A" w:rsidRPr="00E10185" w:rsidRDefault="00076723" w:rsidP="009073FC">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ins w:id="15" w:author="DANISH EHSAN HASHMI/System &amp; Security Standards /SRI-Bangalore/Staff Engineer/Samsung Electronics" w:date="2024-02-29T09:17:00Z">
        <w:r w:rsidR="00FD1C4A" w:rsidRPr="00FD1C4A">
          <w:t xml:space="preserve"> </w:t>
        </w:r>
        <w:r w:rsidR="00FD1C4A" w:rsidRPr="00FD1C4A">
          <w:rPr>
            <w:rFonts w:eastAsia="Malgun Gothic"/>
            <w:lang w:eastAsia="ko-KR"/>
          </w:rPr>
          <w:t>The S-NSSAI for the established PDU session shall be the S-NSSAI to be replaced and the alternative S-NSSAI on the UE side.</w:t>
        </w:r>
      </w:ins>
    </w:p>
    <w:p w14:paraId="1422DDD2" w14:textId="77777777" w:rsidR="00076723" w:rsidRPr="007F2770" w:rsidRDefault="00076723" w:rsidP="00076723">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18A48015" w14:textId="77777777" w:rsidR="00076723" w:rsidRPr="007F2770" w:rsidRDefault="00076723" w:rsidP="00076723">
      <w:r w:rsidRPr="007F2770">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79D26158" w14:textId="77777777" w:rsidR="00076723" w:rsidRPr="007F2770" w:rsidRDefault="00076723" w:rsidP="00076723">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16ED6442" w14:textId="77777777" w:rsidR="00076723" w:rsidRPr="007F2770" w:rsidRDefault="00076723" w:rsidP="00076723">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2C2BF20C" w14:textId="01EFE39D" w:rsidR="00076723" w:rsidRDefault="00076723" w:rsidP="00076723">
      <w:pPr>
        <w:rPr>
          <w:lang w:eastAsia="ko-KR"/>
        </w:rPr>
      </w:pPr>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4EFA1049" w14:textId="140CA531" w:rsidR="00E614AC" w:rsidRPr="006B5418" w:rsidRDefault="00E614AC" w:rsidP="00E614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1553725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BEF471" w14:textId="77777777" w:rsidR="009A67ED" w:rsidRPr="007F2770" w:rsidRDefault="009A67ED" w:rsidP="009A67ED">
      <w:pPr>
        <w:pStyle w:val="Heading4"/>
      </w:pPr>
      <w:bookmarkStart w:id="17" w:name="_Hlk160140353"/>
      <w:r w:rsidRPr="007F2770">
        <w:t>6.4.1.3</w:t>
      </w:r>
      <w:bookmarkEnd w:id="17"/>
      <w:r w:rsidRPr="007F2770">
        <w:tab/>
        <w:t>UE-requested PDU session establishment procedure accepted by the network</w:t>
      </w:r>
      <w:bookmarkEnd w:id="16"/>
    </w:p>
    <w:p w14:paraId="1CB46626" w14:textId="77777777" w:rsidR="009A67ED" w:rsidRPr="007F2770" w:rsidRDefault="009A67ED" w:rsidP="009A67ED">
      <w:r w:rsidRPr="007F2770">
        <w:t>If the connectivity with the requested DN is accepted by the network, the SMF shall create a PDU SESSION ESTABLISHMENT ACCEPT message.</w:t>
      </w:r>
    </w:p>
    <w:p w14:paraId="4FBF8423" w14:textId="77777777" w:rsidR="009A67ED" w:rsidRPr="007F2770" w:rsidRDefault="009A67ED" w:rsidP="009A67ED">
      <w:r w:rsidRPr="007F2770">
        <w:t>If the UE requests establishing an emergency PDU session, the network shall not check for service area restrictions or subscription restrictions when processing the PDU SESSION ESTABLISHMENT REQUEST message.</w:t>
      </w:r>
    </w:p>
    <w:p w14:paraId="013D25BC" w14:textId="77777777" w:rsidR="009A67ED" w:rsidRPr="007F2770" w:rsidRDefault="009A67ED" w:rsidP="009A67ED">
      <w:r w:rsidRPr="007F2770">
        <w:rPr>
          <w:rFonts w:eastAsia="MS Mincho"/>
        </w:rPr>
        <w:lastRenderedPageBreak/>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21DD49CE" w14:textId="77777777" w:rsidR="009A67ED" w:rsidRPr="007F2770" w:rsidRDefault="009A67ED" w:rsidP="009A67ED">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416539A1" w14:textId="77777777" w:rsidR="009A67ED" w:rsidRPr="007F2770" w:rsidRDefault="009A67ED" w:rsidP="009A67ED">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6360BA01" w14:textId="77777777" w:rsidR="009A67ED" w:rsidRPr="007F2770" w:rsidRDefault="009A67ED" w:rsidP="009A67ED">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10CC98B9" w14:textId="77777777" w:rsidR="009A67ED" w:rsidRPr="007F2770" w:rsidRDefault="009A67ED" w:rsidP="009A67ED">
      <w:pPr>
        <w:pStyle w:val="B1"/>
      </w:pPr>
      <w:r w:rsidRPr="007F2770">
        <w:t>a)</w:t>
      </w:r>
      <w:r w:rsidRPr="007F2770">
        <w:tab/>
        <w:t>the Authorized QoS rules IE contains at least one GBR QoS flow;</w:t>
      </w:r>
    </w:p>
    <w:p w14:paraId="140BBB50" w14:textId="77777777" w:rsidR="009A67ED" w:rsidRPr="007F2770" w:rsidRDefault="009A67ED" w:rsidP="009A67ED">
      <w:pPr>
        <w:pStyle w:val="B1"/>
      </w:pPr>
      <w:r w:rsidRPr="007F2770">
        <w:t>b)</w:t>
      </w:r>
      <w:r w:rsidRPr="007F2770">
        <w:tab/>
        <w:t>the QFI is not the same as the 5QI of the QoS flow identified by the QFI;</w:t>
      </w:r>
    </w:p>
    <w:p w14:paraId="211DB831" w14:textId="77777777" w:rsidR="009A67ED" w:rsidRPr="007F2770" w:rsidRDefault="009A67ED" w:rsidP="009A67ED">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0C2FF843" w14:textId="77777777" w:rsidR="009A67ED" w:rsidRPr="007F2770" w:rsidRDefault="009A67ED" w:rsidP="009A67ED">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2753C841" w14:textId="77777777" w:rsidR="009A67ED" w:rsidRPr="007F2770" w:rsidRDefault="009A67ED" w:rsidP="009A67ED">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54363C01" w14:textId="77777777" w:rsidR="009A67ED" w:rsidRPr="007F2770" w:rsidRDefault="009A67ED" w:rsidP="009A67ED">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3FA8DCC3" w14:textId="77777777" w:rsidR="009A67ED" w:rsidRPr="007F2770" w:rsidRDefault="009A67ED" w:rsidP="009A67ED">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4C29FBFB" w14:textId="77777777" w:rsidR="009A67ED" w:rsidRPr="007F2770" w:rsidRDefault="009A67ED" w:rsidP="009A67ED">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01B4AF8B" w14:textId="77777777" w:rsidR="009A67ED" w:rsidRPr="007F2770" w:rsidRDefault="009A67ED" w:rsidP="009A67ED">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0BBF156E" w14:textId="77777777" w:rsidR="009A67ED" w:rsidRPr="007F2770" w:rsidRDefault="009A67ED" w:rsidP="009A67ED">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3CA5DDB4" w14:textId="77777777" w:rsidR="009A67ED" w:rsidRPr="007F2770" w:rsidRDefault="009A67ED" w:rsidP="009A67ED">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42370A76" w14:textId="77777777" w:rsidR="009A67ED" w:rsidRPr="007F2770" w:rsidRDefault="009A67ED" w:rsidP="009A67ED">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549937BE" w14:textId="77777777" w:rsidR="009A67ED" w:rsidRPr="007F2770" w:rsidRDefault="009A67ED" w:rsidP="009A67ED">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14FC5CED" w14:textId="77777777" w:rsidR="009A67ED" w:rsidRPr="007F2770" w:rsidRDefault="009A67ED" w:rsidP="009A67ED">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3085AEF7" w14:textId="77777777" w:rsidR="009A67ED" w:rsidRPr="007F2770" w:rsidRDefault="009A67ED" w:rsidP="009A67ED">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1395FC6B" w14:textId="77777777" w:rsidR="009A67ED" w:rsidRPr="007F2770" w:rsidRDefault="009A67ED" w:rsidP="009A67ED">
      <w:r w:rsidRPr="007F2770">
        <w:rPr>
          <w:rFonts w:eastAsia="MS Mincho"/>
        </w:rPr>
        <w:lastRenderedPageBreak/>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7C0161AB" w14:textId="77777777" w:rsidR="009A67ED" w:rsidRPr="007F2770" w:rsidRDefault="009A67ED" w:rsidP="009A67ED">
      <w:pPr>
        <w:pStyle w:val="B1"/>
      </w:pPr>
      <w:r w:rsidRPr="007F2770">
        <w:t>a)</w:t>
      </w:r>
      <w:r w:rsidRPr="007F2770">
        <w:tab/>
      </w:r>
      <w:r w:rsidRPr="007F2770">
        <w:rPr>
          <w:rFonts w:eastAsia="MS Mincho"/>
        </w:rPr>
        <w:t xml:space="preserve">the </w:t>
      </w:r>
      <w:r w:rsidRPr="007F2770">
        <w:t>S-NSSAI of the PDU session; and</w:t>
      </w:r>
    </w:p>
    <w:p w14:paraId="5C0CE44A" w14:textId="77777777" w:rsidR="009A67ED" w:rsidRDefault="009A67ED" w:rsidP="009A67ED">
      <w:pPr>
        <w:pStyle w:val="B1"/>
      </w:pPr>
      <w:r w:rsidRPr="007F2770">
        <w:t>b)</w:t>
      </w:r>
      <w:r w:rsidRPr="007F2770">
        <w:tab/>
        <w:t>the mapped S-NSSAI (in roaming scenarios).</w:t>
      </w:r>
    </w:p>
    <w:p w14:paraId="759EDECB" w14:textId="77777777" w:rsidR="009A67ED" w:rsidRPr="007F2770" w:rsidRDefault="009A67ED" w:rsidP="009A67ED">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6AD611DF" w14:textId="77777777" w:rsidR="009A67ED" w:rsidRPr="007F2770" w:rsidRDefault="009A67ED" w:rsidP="009A67ED">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3178893B" w14:textId="77777777" w:rsidR="009A67ED" w:rsidRPr="007F2770" w:rsidRDefault="009A67ED" w:rsidP="009A67ED">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78356197" w14:textId="77777777" w:rsidR="009A67ED" w:rsidRPr="007F2770" w:rsidRDefault="009A67ED" w:rsidP="009A67ED">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32EDD0CC" w14:textId="77777777" w:rsidR="009A67ED" w:rsidRPr="007F2770" w:rsidRDefault="009A67ED" w:rsidP="009A67ED">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686FEE29" w14:textId="77777777" w:rsidR="009A67ED" w:rsidRPr="007F2770" w:rsidRDefault="009A67ED" w:rsidP="009A67ED">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291082BF" w14:textId="77777777" w:rsidR="009A67ED" w:rsidRPr="007F2770" w:rsidRDefault="009A67ED" w:rsidP="009A67ED">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7974A9C8" w14:textId="77777777" w:rsidR="009A67ED" w:rsidRPr="007F2770" w:rsidRDefault="009A67ED" w:rsidP="009A67ED">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0BA25A0A" w14:textId="77777777" w:rsidR="009A67ED" w:rsidRPr="007F2770" w:rsidRDefault="009A67ED" w:rsidP="009A67ED">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6E64F930" w14:textId="77777777" w:rsidR="009A67ED" w:rsidRPr="007F2770" w:rsidRDefault="009A67ED" w:rsidP="009A67ED">
      <w:r w:rsidRPr="007F2770">
        <w:t xml:space="preserve">If the selected PDU session type is "IPv4", "IPv6", "IPv4v6" or "Ethernet" and </w:t>
      </w:r>
      <w:r w:rsidRPr="007F2770">
        <w:rPr>
          <w:rFonts w:eastAsia="MS Mincho"/>
        </w:rPr>
        <w:t xml:space="preserve">if </w:t>
      </w:r>
      <w:r w:rsidRPr="007F2770">
        <w:t>the PDU SESSION ESTABLISHMENT REQUEST message includes a 5GSM capability IE with the RQoS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32B8922F" w14:textId="77777777" w:rsidR="009A67ED" w:rsidRPr="007F2770" w:rsidRDefault="009A67ED" w:rsidP="009A67ED">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6DCCF6B4" w14:textId="77777777" w:rsidR="009A67ED" w:rsidRPr="007F2770" w:rsidRDefault="009A67ED" w:rsidP="009A67ED">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6B214B3A" w14:textId="77777777" w:rsidR="009A67ED" w:rsidRPr="007F2770" w:rsidRDefault="009A67ED" w:rsidP="009A67ED">
      <w:r w:rsidRPr="007F2770">
        <w:t>If the value of the RQ timer is set to "deactivated" or has a value of zero, the UE considers that RQoS is not applied for this PDU session.</w:t>
      </w:r>
    </w:p>
    <w:p w14:paraId="774FE960" w14:textId="77777777" w:rsidR="009A67ED" w:rsidRPr="007F2770" w:rsidRDefault="009A67ED" w:rsidP="009A67ED">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4FB90B13" w14:textId="77777777" w:rsidR="009A67ED" w:rsidRPr="007F2770" w:rsidRDefault="009A67ED" w:rsidP="009A67ED">
      <w:r w:rsidRPr="007F2770">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8EAB3D8" w14:textId="77777777" w:rsidR="009A67ED" w:rsidRDefault="009A67ED" w:rsidP="009A67ED">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2F021413" w14:textId="77777777" w:rsidR="009A67ED" w:rsidRPr="007F2770" w:rsidRDefault="009A67ED" w:rsidP="009A67ED">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7DC8F5FD" w14:textId="77777777" w:rsidR="009A67ED" w:rsidRPr="007F2770" w:rsidRDefault="009A67ED" w:rsidP="009A67ED">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2191E9FE" w14:textId="77777777" w:rsidR="009A67ED" w:rsidRPr="007F2770" w:rsidRDefault="009A67ED" w:rsidP="009A67ED">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75CA6B25" w14:textId="77777777" w:rsidR="009A67ED" w:rsidRPr="007F2770" w:rsidRDefault="009A67ED" w:rsidP="009A67ED">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717D5B48" w14:textId="77777777" w:rsidR="009A67ED" w:rsidRPr="007F2770" w:rsidRDefault="009A67ED" w:rsidP="009A67ED">
      <w:pPr>
        <w:pStyle w:val="B1"/>
      </w:pPr>
      <w:r w:rsidRPr="007F2770">
        <w:t>b)</w:t>
      </w:r>
      <w:r w:rsidRPr="007F2770">
        <w:tab/>
        <w:t>the requested PDU session shall not be established as an always-on PDU session and:</w:t>
      </w:r>
    </w:p>
    <w:p w14:paraId="7123C846" w14:textId="77777777" w:rsidR="009A67ED" w:rsidRPr="007F2770" w:rsidRDefault="009A67ED" w:rsidP="009A67ED">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04C70DA9" w14:textId="77777777" w:rsidR="009A67ED" w:rsidRPr="007F2770" w:rsidRDefault="009A67ED" w:rsidP="009A67ED">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6363B2FB" w14:textId="77777777" w:rsidR="009A67ED" w:rsidRPr="007F2770" w:rsidRDefault="009A67ED" w:rsidP="009A67ED">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2D635EF" w14:textId="77777777" w:rsidR="009A67ED" w:rsidRPr="007F2770" w:rsidRDefault="009A67ED" w:rsidP="009A67ED">
      <w:r w:rsidRPr="007F2770">
        <w:t>If the PDU session is a single access PDU session containing the MA PDU session information IE with the value set to "MA PDU session network upgrade is allowed" and:</w:t>
      </w:r>
    </w:p>
    <w:p w14:paraId="6EDFB0C4" w14:textId="77777777" w:rsidR="009A67ED" w:rsidRPr="007F2770" w:rsidRDefault="009A67ED" w:rsidP="009A67ED">
      <w:pPr>
        <w:pStyle w:val="B1"/>
      </w:pPr>
      <w:r w:rsidRPr="007F2770">
        <w:t>a)</w:t>
      </w:r>
      <w:r w:rsidRPr="007F2770">
        <w:tab/>
        <w:t>if the SMF decides to establish a single access PDU session, the SMF shall not include the ATSSS container IE in the PDU SESSION ESTABLISHMENT ACCEPT message; or</w:t>
      </w:r>
    </w:p>
    <w:p w14:paraId="168D5016" w14:textId="77777777" w:rsidR="009A67ED" w:rsidRPr="007F2770" w:rsidRDefault="009A67ED" w:rsidP="009A67ED">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4646105E" w14:textId="77777777" w:rsidR="009A67ED" w:rsidRPr="007F2770" w:rsidRDefault="009A67ED" w:rsidP="009A67ED">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08EEBEB8" w14:textId="77777777" w:rsidR="009A67ED" w:rsidRPr="007F2770" w:rsidRDefault="009A67ED" w:rsidP="009A67ED">
      <w:r w:rsidRPr="007F2770">
        <w:t>If:</w:t>
      </w:r>
    </w:p>
    <w:p w14:paraId="4A1740C8" w14:textId="77777777" w:rsidR="009A67ED" w:rsidRPr="007F2770" w:rsidRDefault="009A67ED" w:rsidP="009A67ED">
      <w:pPr>
        <w:pStyle w:val="B1"/>
      </w:pPr>
      <w:r w:rsidRPr="007F2770">
        <w:t>a)</w:t>
      </w:r>
      <w:r w:rsidRPr="007F2770">
        <w:tab/>
        <w:t>the UE provided the IP header compression configuration IE in the PDU SESSION ESTABLISHMENT REQUEST message; and</w:t>
      </w:r>
    </w:p>
    <w:p w14:paraId="791D0B60" w14:textId="77777777" w:rsidR="009A67ED" w:rsidRPr="007F2770" w:rsidRDefault="009A67ED" w:rsidP="009A67ED">
      <w:pPr>
        <w:pStyle w:val="B1"/>
      </w:pPr>
      <w:r w:rsidRPr="007F2770">
        <w:t>b)</w:t>
      </w:r>
      <w:r w:rsidRPr="007F2770">
        <w:tab/>
        <w:t>the SMF supports IP header compression for control plane CIoT 5GS optimization;</w:t>
      </w:r>
    </w:p>
    <w:p w14:paraId="6A4A5018" w14:textId="77777777" w:rsidR="009A67ED" w:rsidRPr="007F2770" w:rsidRDefault="009A67ED" w:rsidP="009A67ED">
      <w:pPr>
        <w:rPr>
          <w:lang w:eastAsia="zh-CN"/>
        </w:rPr>
      </w:pPr>
      <w:r w:rsidRPr="007F2770">
        <w:t>the SMF shall include the IP header compression configuration IE in the PDU SESSION ESTABLISHMENT ACCEPT message.</w:t>
      </w:r>
    </w:p>
    <w:p w14:paraId="3FEF8A0D" w14:textId="77777777" w:rsidR="009A67ED" w:rsidRPr="007F2770" w:rsidRDefault="009A67ED" w:rsidP="009A67ED">
      <w:r w:rsidRPr="007F2770">
        <w:t>If:</w:t>
      </w:r>
    </w:p>
    <w:p w14:paraId="638FECB0" w14:textId="77777777" w:rsidR="009A67ED" w:rsidRPr="007F2770" w:rsidRDefault="009A67ED" w:rsidP="009A67ED">
      <w:pPr>
        <w:pStyle w:val="B1"/>
      </w:pPr>
      <w:r w:rsidRPr="007F2770">
        <w:lastRenderedPageBreak/>
        <w:t>a)</w:t>
      </w:r>
      <w:r w:rsidRPr="007F2770">
        <w:tab/>
        <w:t>the UE provided the Ethernet header compression configuration IE in the PDU SESSION ESTABLISHMENT REQUEST message; and</w:t>
      </w:r>
    </w:p>
    <w:p w14:paraId="2377FF38" w14:textId="77777777" w:rsidR="009A67ED" w:rsidRPr="007F2770" w:rsidRDefault="009A67ED" w:rsidP="009A67ED">
      <w:pPr>
        <w:pStyle w:val="B1"/>
      </w:pPr>
      <w:r w:rsidRPr="007F2770">
        <w:t>b)</w:t>
      </w:r>
      <w:r w:rsidRPr="007F2770">
        <w:tab/>
        <w:t>the SMF supports Ethernet header compression for control plane CIoT 5GS optimization;</w:t>
      </w:r>
    </w:p>
    <w:p w14:paraId="4D86D4AB" w14:textId="77777777" w:rsidR="009A67ED" w:rsidRPr="007F2770" w:rsidRDefault="009A67ED" w:rsidP="009A67ED">
      <w:pPr>
        <w:rPr>
          <w:lang w:eastAsia="zh-CN"/>
        </w:rPr>
      </w:pPr>
      <w:r w:rsidRPr="007F2770">
        <w:t>the SMF shall include the Ethernet header compression configuration IE in the PDU SESSION ESTABLISHMENT ACCEPT message</w:t>
      </w:r>
      <w:r w:rsidRPr="007F2770">
        <w:rPr>
          <w:lang w:val="en-US"/>
        </w:rPr>
        <w:t>.</w:t>
      </w:r>
    </w:p>
    <w:p w14:paraId="48998F58" w14:textId="77777777" w:rsidR="009A67ED" w:rsidRPr="007F2770" w:rsidRDefault="009A67ED" w:rsidP="009A67ED">
      <w:r w:rsidRPr="007F2770">
        <w:t>If the PDU SESSION ESTABLISHMENT REQUEST included the Requested MBS container IE with the MBS operation set to "Join MBS session", the SMF:</w:t>
      </w:r>
    </w:p>
    <w:p w14:paraId="461CFA09" w14:textId="77777777" w:rsidR="009A67ED" w:rsidRPr="007F2770" w:rsidRDefault="009A67ED" w:rsidP="009A67ED">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60B107A8" w14:textId="77777777" w:rsidR="009A67ED" w:rsidRPr="007F2770" w:rsidRDefault="009A67ED" w:rsidP="009A67ED">
      <w:pPr>
        <w:pStyle w:val="NO"/>
      </w:pPr>
      <w:r w:rsidRPr="007F2770">
        <w:t>NOTE 5:</w:t>
      </w:r>
      <w:r w:rsidRPr="007F2770">
        <w:tab/>
        <w:t>The network determines whether security protection applies or not for the multicast MBS session as specified in 3GPP TS 33.501 [24].</w:t>
      </w:r>
    </w:p>
    <w:p w14:paraId="027F9073" w14:textId="77777777" w:rsidR="009A67ED" w:rsidRPr="007F2770" w:rsidRDefault="009A67ED" w:rsidP="009A67ED">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72D54C23" w14:textId="77777777" w:rsidR="009A67ED" w:rsidRPr="007F2770" w:rsidRDefault="009A67ED" w:rsidP="009A67ED">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7BD6DC0A" w14:textId="77777777" w:rsidR="009A67ED" w:rsidRPr="007F2770" w:rsidRDefault="009A67ED" w:rsidP="009A67ED">
      <w:pPr>
        <w:pStyle w:val="TOC2"/>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7CC4702D" w14:textId="77777777" w:rsidR="009A67ED" w:rsidRPr="007F2770" w:rsidRDefault="009A67ED" w:rsidP="009A67ED">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17107AFE" w14:textId="77777777" w:rsidR="009A67ED" w:rsidRPr="007F2770" w:rsidRDefault="009A67ED" w:rsidP="009A67ED">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6E4B1380" w14:textId="77777777" w:rsidR="009A67ED" w:rsidRPr="007F2770" w:rsidRDefault="009A67ED" w:rsidP="009A67ED">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5137FC4D" w14:textId="77777777" w:rsidR="009A67ED" w:rsidRPr="007F2770" w:rsidRDefault="009A67ED" w:rsidP="009A67ED">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6BD6F7E7" w14:textId="77777777" w:rsidR="009A67ED" w:rsidRPr="007F2770" w:rsidRDefault="009A67ED" w:rsidP="009A67ED">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30F14245" w14:textId="77777777" w:rsidR="009A67ED" w:rsidRPr="007F2770" w:rsidRDefault="009A67ED" w:rsidP="009A67ED">
      <w:pPr>
        <w:pStyle w:val="B1"/>
      </w:pPr>
      <w:r w:rsidRPr="007F2770">
        <w:t>b)</w:t>
      </w:r>
      <w:r w:rsidRPr="007F2770">
        <w:tab/>
        <w:t>handover of an existing PDU session between 3GPP access and non-3GPP access is performed.</w:t>
      </w:r>
    </w:p>
    <w:p w14:paraId="32881387" w14:textId="77777777" w:rsidR="009A67ED" w:rsidRPr="007F2770" w:rsidRDefault="009A67ED" w:rsidP="009A67ED">
      <w:pPr>
        <w:rPr>
          <w:lang w:val="en-US"/>
        </w:rPr>
      </w:pPr>
      <w:r w:rsidRPr="007F2770">
        <w:t xml:space="preserve">The SMF shall send the PDU SESSION ESTABLISHMENT ACCEPT </w:t>
      </w:r>
      <w:r w:rsidRPr="007F2770">
        <w:rPr>
          <w:lang w:val="en-US"/>
        </w:rPr>
        <w:t>message.</w:t>
      </w:r>
    </w:p>
    <w:p w14:paraId="2962004E" w14:textId="77777777" w:rsidR="009A67ED" w:rsidRPr="007F2770" w:rsidRDefault="009A67ED" w:rsidP="009A67ED">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2FB27725" w14:textId="77777777" w:rsidR="009A67ED" w:rsidRPr="007F2770" w:rsidRDefault="009A67ED" w:rsidP="009A67ED">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lastRenderedPageBreak/>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6C9192DE" w14:textId="77777777" w:rsidR="009A67ED" w:rsidRPr="007F2770" w:rsidRDefault="009A67ED" w:rsidP="009A67ED">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27BC32FB" w14:textId="77777777" w:rsidR="009A67ED" w:rsidRPr="007F2770" w:rsidRDefault="009A67ED" w:rsidP="009A67ED">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79FC830C" w14:textId="77777777" w:rsidR="009A67ED" w:rsidRPr="007F2770" w:rsidRDefault="009A67ED" w:rsidP="009A67ED">
      <w:r w:rsidRPr="007F2770">
        <w:t>For an MA PDU session already established on a single access, except for all those MA PDU sessions with a PDN connection established as a user-plane resource, upon receipt of PDU SESSION ESTABLISHMENT ACCEPT message over the other access:</w:t>
      </w:r>
    </w:p>
    <w:p w14:paraId="673C6894" w14:textId="77777777" w:rsidR="009A67ED" w:rsidRPr="007F2770" w:rsidRDefault="009A67ED" w:rsidP="009A67ED">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1384F479" w14:textId="77777777" w:rsidR="009A67ED" w:rsidRPr="007F2770" w:rsidRDefault="009A67ED" w:rsidP="009A67ED">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6EA37F59" w14:textId="77777777" w:rsidR="009A67ED" w:rsidRDefault="009A67ED" w:rsidP="009A67ED">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11597EC8" w14:textId="77777777" w:rsidR="009A67ED" w:rsidRDefault="009A67ED" w:rsidP="009A67ED">
      <w:r w:rsidRPr="00BB3BD9">
        <w:t>If the UE support</w:t>
      </w:r>
      <w:r>
        <w:t>s</w:t>
      </w:r>
      <w:r w:rsidRPr="00BB3BD9">
        <w:t xml:space="preserve"> network slice usage control</w:t>
      </w:r>
      <w:r w:rsidRPr="002B6C37">
        <w:t xml:space="preserve"> </w:t>
      </w:r>
      <w:r>
        <w:t>and:</w:t>
      </w:r>
    </w:p>
    <w:p w14:paraId="31618577" w14:textId="77777777" w:rsidR="009A67ED" w:rsidRDefault="009A67ED" w:rsidP="009A67ED">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0549F2A9" w14:textId="77777777" w:rsidR="009A67ED" w:rsidRPr="007F2770" w:rsidRDefault="009A67ED" w:rsidP="009A67ED">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00EEFB5D" w14:textId="77777777" w:rsidR="009A67ED" w:rsidRPr="007F2770" w:rsidRDefault="009A67ED" w:rsidP="009A67ED">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6B2DDA93" w14:textId="77777777" w:rsidR="009A67ED" w:rsidRPr="007F2770" w:rsidRDefault="009A67ED" w:rsidP="009A67ED">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592737A8" w14:textId="77777777" w:rsidR="009A67ED" w:rsidRPr="007F2770" w:rsidRDefault="009A67ED" w:rsidP="009A67ED">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508F0FF5" w14:textId="77777777" w:rsidR="009A67ED" w:rsidRPr="007F2770" w:rsidRDefault="009A67ED" w:rsidP="009A67ED">
      <w:pPr>
        <w:pStyle w:val="B1"/>
      </w:pPr>
      <w:r w:rsidRPr="007F2770">
        <w:t>a)</w:t>
      </w:r>
      <w:r w:rsidRPr="007F2770">
        <w:tab/>
        <w:t>Semantic errors in QoS operations:</w:t>
      </w:r>
    </w:p>
    <w:p w14:paraId="1B64015F" w14:textId="77777777" w:rsidR="009A67ED" w:rsidRPr="007F2770" w:rsidRDefault="009A67ED" w:rsidP="009A67ED">
      <w:pPr>
        <w:pStyle w:val="B2"/>
      </w:pPr>
      <w:r w:rsidRPr="007F2770">
        <w:t>1)</w:t>
      </w:r>
      <w:r w:rsidRPr="007F2770">
        <w:tab/>
        <w:t>When the rule operation is "Create new QoS rule", and the DQR bit is set to "the QoS rule is the default QoS rule" when there's already a default QoS rule.</w:t>
      </w:r>
    </w:p>
    <w:p w14:paraId="66956B68" w14:textId="77777777" w:rsidR="009A67ED" w:rsidRPr="007F2770" w:rsidRDefault="009A67ED" w:rsidP="009A67ED">
      <w:pPr>
        <w:pStyle w:val="B2"/>
      </w:pPr>
      <w:r w:rsidRPr="007F2770">
        <w:t>2)</w:t>
      </w:r>
      <w:r w:rsidRPr="007F2770">
        <w:tab/>
        <w:t>When the rule operation is "Create new QoS rule", and there is no rule with the DQR bit set to "the QoS rule is the default QoS rule".</w:t>
      </w:r>
    </w:p>
    <w:p w14:paraId="0D466314" w14:textId="77777777" w:rsidR="009A67ED" w:rsidRPr="007F2770" w:rsidRDefault="009A67ED" w:rsidP="009A67ED">
      <w:pPr>
        <w:pStyle w:val="B2"/>
      </w:pPr>
      <w:r w:rsidRPr="007F2770">
        <w:t>3)</w:t>
      </w:r>
      <w:r w:rsidRPr="007F2770">
        <w:tab/>
        <w:t>When the rule operation is "Create new QoS rule" and two or more QoS rules associated with this PDU session would have identical precedence values.</w:t>
      </w:r>
    </w:p>
    <w:p w14:paraId="6053B820" w14:textId="77777777" w:rsidR="009A67ED" w:rsidRPr="007F2770" w:rsidRDefault="009A67ED" w:rsidP="009A67ED">
      <w:pPr>
        <w:pStyle w:val="B2"/>
      </w:pPr>
      <w:r w:rsidRPr="007F2770">
        <w:lastRenderedPageBreak/>
        <w:t>4)</w:t>
      </w:r>
      <w:r w:rsidRPr="007F2770">
        <w:tab/>
        <w:t>When the rule operation is an operation other than "Create new QoS rule".</w:t>
      </w:r>
    </w:p>
    <w:p w14:paraId="06CB96DE" w14:textId="77777777" w:rsidR="009A67ED" w:rsidRPr="007F2770" w:rsidRDefault="009A67ED" w:rsidP="009A67ED">
      <w:pPr>
        <w:pStyle w:val="B2"/>
      </w:pPr>
      <w:r w:rsidRPr="007F2770">
        <w:t>5)</w:t>
      </w:r>
      <w:r w:rsidRPr="007F2770">
        <w:tab/>
        <w:t>When the rule operation is "Create new QoS rule", the DQR bit is set to "the QoS rule is not the default QoS rule", and the UE is in NB-N1 mode.</w:t>
      </w:r>
    </w:p>
    <w:p w14:paraId="4B67840F" w14:textId="77777777" w:rsidR="009A67ED" w:rsidRPr="007F2770" w:rsidRDefault="009A67ED" w:rsidP="009A67ED">
      <w:pPr>
        <w:pStyle w:val="B2"/>
      </w:pPr>
      <w:r w:rsidRPr="007F2770">
        <w:t>6)</w:t>
      </w:r>
      <w:r w:rsidRPr="007F2770">
        <w:tab/>
        <w:t>When the rule operation is "Create new QoS rule" and there is already an existing QoS rule with the same QoS rule identifier.</w:t>
      </w:r>
    </w:p>
    <w:p w14:paraId="5D42233E" w14:textId="77777777" w:rsidR="009A67ED" w:rsidRPr="007F2770" w:rsidRDefault="009A67ED" w:rsidP="009A67ED">
      <w:pPr>
        <w:pStyle w:val="B2"/>
      </w:pPr>
      <w:r w:rsidRPr="007F2770">
        <w:t>7)</w:t>
      </w:r>
      <w:r w:rsidRPr="007F2770">
        <w:tab/>
        <w:t>When the rule operation is "Create new QoS rule", the DQR bit is set to "the QoS rule is not the default QoS rule", and the PDU session type of the PDU session is "Unstructured".</w:t>
      </w:r>
    </w:p>
    <w:p w14:paraId="4D4EDBA9" w14:textId="77777777" w:rsidR="009A67ED" w:rsidRPr="007F2770" w:rsidRDefault="009A67ED" w:rsidP="009A67ED">
      <w:pPr>
        <w:pStyle w:val="B2"/>
      </w:pPr>
      <w:r w:rsidRPr="007F2770">
        <w:t>8)</w:t>
      </w:r>
      <w:r w:rsidRPr="007F2770">
        <w:tab/>
        <w:t>When the flow description operation is an operation other than "Create new QoS flow description".</w:t>
      </w:r>
    </w:p>
    <w:p w14:paraId="654DCFF0" w14:textId="77777777" w:rsidR="009A67ED" w:rsidRPr="007F2770" w:rsidRDefault="009A67ED" w:rsidP="009A67ED">
      <w:pPr>
        <w:pStyle w:val="B2"/>
      </w:pPr>
      <w:r w:rsidRPr="007F2770">
        <w:t>8a)</w:t>
      </w:r>
      <w:r w:rsidRPr="007F2770">
        <w:tab/>
        <w:t>When the flow description operation is "Create new QoS flow description" and there is already an existing QoS flow description with the same QoS flow identifier.</w:t>
      </w:r>
    </w:p>
    <w:p w14:paraId="752F1974" w14:textId="77777777" w:rsidR="009A67ED" w:rsidRPr="007F2770" w:rsidRDefault="009A67ED" w:rsidP="009A67ED">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2AF06D3B" w14:textId="77777777" w:rsidR="009A67ED" w:rsidRPr="007F2770" w:rsidRDefault="009A67ED" w:rsidP="009A67ED">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649B2E19" w14:textId="77777777" w:rsidR="009A67ED" w:rsidRPr="007F2770" w:rsidRDefault="009A67ED" w:rsidP="009A67ED">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304461BB" w14:textId="77777777" w:rsidR="009A67ED" w:rsidRPr="007F2770" w:rsidRDefault="009A67ED" w:rsidP="009A67ED">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4A6604F2" w14:textId="77777777" w:rsidR="009A67ED" w:rsidRPr="007F2770" w:rsidRDefault="009A67ED" w:rsidP="009A67ED">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46D892BA" w14:textId="77777777" w:rsidR="009A67ED" w:rsidRPr="007F2770" w:rsidRDefault="009A67ED" w:rsidP="009A67ED">
      <w:pPr>
        <w:pStyle w:val="B1"/>
      </w:pPr>
      <w:r w:rsidRPr="007F2770">
        <w:tab/>
        <w:t>In case 8, case 9, or case 10, the UE shall send a PDU SESSION MODIFICATION REQUEST message to delete the QoS flow description with 5GSM cause #83 "semantic error in the QoS operation".</w:t>
      </w:r>
    </w:p>
    <w:p w14:paraId="7D81C91A" w14:textId="77777777" w:rsidR="009A67ED" w:rsidRPr="007F2770" w:rsidRDefault="009A67ED" w:rsidP="009A67ED">
      <w:pPr>
        <w:pStyle w:val="B1"/>
      </w:pPr>
      <w:bookmarkStart w:id="18"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19" w:name="OLE_LINK45"/>
      <w:r w:rsidRPr="007F2770">
        <w:t xml:space="preserve"> (i.e. the QoS flow description that existed when case 8a</w:t>
      </w:r>
      <w:r w:rsidRPr="007F2770">
        <w:rPr>
          <w:lang w:eastAsia="zh-CN"/>
        </w:rPr>
        <w:t xml:space="preserve"> was detected)</w:t>
      </w:r>
      <w:bookmarkEnd w:id="19"/>
      <w:r w:rsidRPr="007F2770">
        <w:t>.</w:t>
      </w:r>
    </w:p>
    <w:bookmarkEnd w:id="18"/>
    <w:p w14:paraId="770CDAFC" w14:textId="77777777" w:rsidR="009A67ED" w:rsidRPr="007F2770" w:rsidRDefault="009A67ED" w:rsidP="009A67ED">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4339EF28" w14:textId="77777777" w:rsidR="009A67ED" w:rsidRPr="007F2770" w:rsidRDefault="009A67ED" w:rsidP="009A67ED">
      <w:pPr>
        <w:pStyle w:val="B1"/>
      </w:pPr>
      <w:r w:rsidRPr="007F2770">
        <w:t>b)</w:t>
      </w:r>
      <w:r w:rsidRPr="007F2770">
        <w:tab/>
        <w:t>Syntactical errors in QoS operations:</w:t>
      </w:r>
    </w:p>
    <w:p w14:paraId="2098A3E1" w14:textId="77777777" w:rsidR="009A67ED" w:rsidRPr="007F2770" w:rsidRDefault="009A67ED" w:rsidP="009A67ED">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1AD3BA1E" w14:textId="77777777" w:rsidR="009A67ED" w:rsidRPr="007F2770" w:rsidRDefault="009A67ED" w:rsidP="009A67ED">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4797E066" w14:textId="77777777" w:rsidR="009A67ED" w:rsidRPr="007F2770" w:rsidRDefault="009A67ED" w:rsidP="009A67ED">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2888782E" w14:textId="77777777" w:rsidR="009A67ED" w:rsidRPr="007F2770" w:rsidRDefault="009A67ED" w:rsidP="009A67ED">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w:t>
      </w:r>
      <w:r w:rsidRPr="007F2770">
        <w:lastRenderedPageBreak/>
        <w:t xml:space="preserve">the 5QI, that there is a resulting QoS rule for a </w:t>
      </w:r>
      <w:r w:rsidRPr="007F2770">
        <w:rPr>
          <w:noProof/>
          <w:lang w:val="en-US"/>
        </w:rPr>
        <w:t>GBR QoS flow (as described in 3GPP TS 23.501 [8] table</w:t>
      </w:r>
      <w:r w:rsidRPr="007F2770">
        <w:t> 5.7.4-1).</w:t>
      </w:r>
    </w:p>
    <w:p w14:paraId="16774F5C" w14:textId="77777777" w:rsidR="009A67ED" w:rsidRPr="007F2770" w:rsidRDefault="009A67ED" w:rsidP="009A67ED">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7A2C3D4E" w14:textId="77777777" w:rsidR="009A67ED" w:rsidRPr="007F2770" w:rsidRDefault="009A67ED" w:rsidP="009A67ED">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0E38E515" w14:textId="77777777" w:rsidR="009A67ED" w:rsidRPr="007F2770" w:rsidRDefault="009A67ED" w:rsidP="009A67ED">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37B900F7" w14:textId="77777777" w:rsidR="009A67ED" w:rsidRPr="007F2770" w:rsidRDefault="009A67ED" w:rsidP="009A67ED">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4F66CF42" w14:textId="77777777" w:rsidR="009A67ED" w:rsidRPr="007F2770" w:rsidRDefault="009A67ED" w:rsidP="009A67ED">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3629F46A" w14:textId="77777777" w:rsidR="009A67ED" w:rsidRPr="007F2770" w:rsidRDefault="009A67ED" w:rsidP="009A67ED">
      <w:pPr>
        <w:pStyle w:val="B1"/>
      </w:pPr>
      <w:r w:rsidRPr="007F2770">
        <w:t>c)</w:t>
      </w:r>
      <w:r w:rsidRPr="007F2770">
        <w:tab/>
        <w:t>Semantic errors in packet filters:</w:t>
      </w:r>
    </w:p>
    <w:p w14:paraId="02924D65" w14:textId="77777777" w:rsidR="009A67ED" w:rsidRPr="007F2770" w:rsidRDefault="009A67ED" w:rsidP="009A67ED">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1AFC8B9" w14:textId="77777777" w:rsidR="009A67ED" w:rsidRPr="007F2770" w:rsidRDefault="009A67ED" w:rsidP="009A67ED">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0FB4416C" w14:textId="77777777" w:rsidR="009A67ED" w:rsidRPr="007F2770" w:rsidRDefault="009A67ED" w:rsidP="009A67ED">
      <w:pPr>
        <w:pStyle w:val="B1"/>
      </w:pPr>
      <w:r w:rsidRPr="007F2770">
        <w:t>d)</w:t>
      </w:r>
      <w:r w:rsidRPr="007F2770">
        <w:tab/>
        <w:t>Syntactical errors in packet filters:</w:t>
      </w:r>
    </w:p>
    <w:p w14:paraId="113E790B" w14:textId="77777777" w:rsidR="009A67ED" w:rsidRPr="007F2770" w:rsidRDefault="009A67ED" w:rsidP="009A67ED">
      <w:pPr>
        <w:pStyle w:val="B2"/>
      </w:pPr>
      <w:r w:rsidRPr="007F2770">
        <w:t>1)</w:t>
      </w:r>
      <w:r w:rsidRPr="007F2770">
        <w:tab/>
        <w:t>When the rule operation is "Create new QoS rule" and two or more packet filters in the resultant QoS rule would have identical packet filter identifiers.</w:t>
      </w:r>
    </w:p>
    <w:p w14:paraId="24B6664D" w14:textId="77777777" w:rsidR="009A67ED" w:rsidRPr="007F2770" w:rsidRDefault="009A67ED" w:rsidP="009A67ED">
      <w:pPr>
        <w:pStyle w:val="B2"/>
      </w:pPr>
      <w:r w:rsidRPr="007F2770">
        <w:t>2)</w:t>
      </w:r>
      <w:r w:rsidRPr="007F2770">
        <w:tab/>
        <w:t>When there are other types of syntactical errors in the coding of packet filters, such as the use of a reserved value for a packet filter component identifier.</w:t>
      </w:r>
    </w:p>
    <w:p w14:paraId="047F6082" w14:textId="77777777" w:rsidR="009A67ED" w:rsidRPr="007F2770" w:rsidRDefault="009A67ED" w:rsidP="009A67ED">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5A6081C" w14:textId="77777777" w:rsidR="009A67ED" w:rsidRPr="007F2770" w:rsidRDefault="009A67ED" w:rsidP="009A67ED">
      <w:r w:rsidRPr="007F2770">
        <w:t>If the Always-on PDU session indication IE is included in the PDU SESSION ESTABLISHMENT ACCEPT message and:</w:t>
      </w:r>
    </w:p>
    <w:p w14:paraId="6D91EC71" w14:textId="77777777" w:rsidR="009A67ED" w:rsidRPr="007F2770" w:rsidRDefault="009A67ED" w:rsidP="009A67ED">
      <w:pPr>
        <w:pStyle w:val="B1"/>
      </w:pPr>
      <w:r w:rsidRPr="007F2770">
        <w:t>a)</w:t>
      </w:r>
      <w:r w:rsidRPr="007F2770">
        <w:tab/>
        <w:t>the value of the IE is set to "Always-on PDU session required", the UE shall consider the established PDU session as an always-on PDU session; or</w:t>
      </w:r>
    </w:p>
    <w:p w14:paraId="122895D4" w14:textId="77777777" w:rsidR="009A67ED" w:rsidRPr="007F2770" w:rsidRDefault="009A67ED" w:rsidP="009A67ED">
      <w:pPr>
        <w:pStyle w:val="B1"/>
      </w:pPr>
      <w:r w:rsidRPr="007F2770">
        <w:t>b)</w:t>
      </w:r>
      <w:r w:rsidRPr="007F2770">
        <w:tab/>
        <w:t>the value of the IE is set to "Always-on PDU session not allowed", the UE shall not consider the established PDU session as an always-on PDU session.</w:t>
      </w:r>
    </w:p>
    <w:p w14:paraId="3A089359" w14:textId="77777777" w:rsidR="009A67ED" w:rsidRPr="007F2770" w:rsidRDefault="009A67ED" w:rsidP="009A67ED">
      <w:r w:rsidRPr="007F2770">
        <w:t>The UE shall not consider the established PDU session as an always-on PDU session if the UE does not receive the Always-on PDU session indication IE in the PDU SESSION ESTABLISHMENT ACCEPT message.</w:t>
      </w:r>
    </w:p>
    <w:p w14:paraId="7609930C" w14:textId="77777777" w:rsidR="009A67ED" w:rsidRPr="007F2770" w:rsidRDefault="009A67ED" w:rsidP="009A67ED">
      <w:r w:rsidRPr="007F2770">
        <w:lastRenderedPageBreak/>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685B2BC4" w14:textId="77777777" w:rsidR="009A67ED" w:rsidRPr="007F2770" w:rsidRDefault="009A67ED" w:rsidP="009A67ED">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0CAAFA83" w14:textId="77777777" w:rsidR="009A67ED" w:rsidRPr="007F2770" w:rsidRDefault="009A67ED" w:rsidP="009A67ED">
      <w:pPr>
        <w:pStyle w:val="B1"/>
      </w:pPr>
      <w:r w:rsidRPr="007F2770">
        <w:t>a)</w:t>
      </w:r>
      <w:r w:rsidRPr="007F2770">
        <w:tab/>
        <w:t>Semantic error in the mapped EPS bearer operation:</w:t>
      </w:r>
    </w:p>
    <w:p w14:paraId="1659342E" w14:textId="77777777" w:rsidR="009A67ED" w:rsidRPr="007F2770" w:rsidRDefault="009A67ED" w:rsidP="009A67ED">
      <w:pPr>
        <w:pStyle w:val="B2"/>
      </w:pPr>
      <w:r w:rsidRPr="007F2770">
        <w:t>1)</w:t>
      </w:r>
      <w:r w:rsidRPr="007F2770">
        <w:tab/>
        <w:t>When the operation code is an operation code other than "Create new EPS bearer".</w:t>
      </w:r>
    </w:p>
    <w:p w14:paraId="77339236" w14:textId="77777777" w:rsidR="009A67ED" w:rsidRPr="007F2770" w:rsidRDefault="009A67ED" w:rsidP="009A67ED">
      <w:pPr>
        <w:pStyle w:val="B2"/>
      </w:pPr>
      <w:r w:rsidRPr="007F2770">
        <w:t>2)</w:t>
      </w:r>
      <w:r w:rsidRPr="007F2770">
        <w:tab/>
        <w:t>When the operation code is "Create new EPS bearer" and there is already an existing mapped EPS bearer context with the same EPS bearer identity associated with any PDU session.</w:t>
      </w:r>
    </w:p>
    <w:p w14:paraId="107D2917" w14:textId="77777777" w:rsidR="009A67ED" w:rsidRPr="007F2770" w:rsidRDefault="009A67ED" w:rsidP="009A67ED">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2C9E1A6B" w14:textId="77777777" w:rsidR="009A67ED" w:rsidRPr="007F2770" w:rsidRDefault="009A67ED" w:rsidP="009A67ED">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48684427" w14:textId="77777777" w:rsidR="009A67ED" w:rsidRPr="007F2770" w:rsidRDefault="009A67ED" w:rsidP="009A67ED">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630B585E" w14:textId="77777777" w:rsidR="009A67ED" w:rsidRPr="007F2770" w:rsidRDefault="009A67ED" w:rsidP="009A67ED">
      <w:pPr>
        <w:pStyle w:val="B1"/>
      </w:pPr>
      <w:r w:rsidRPr="007F2770">
        <w:t>b)</w:t>
      </w:r>
      <w:r w:rsidRPr="007F2770">
        <w:tab/>
        <w:t>if the mapped EPS bearer context includes a traffic flow template, the UE shall check the traffic flow template for different types of TFT IE errors as follows:</w:t>
      </w:r>
    </w:p>
    <w:p w14:paraId="454A03F0" w14:textId="77777777" w:rsidR="009A67ED" w:rsidRPr="007F2770" w:rsidRDefault="009A67ED" w:rsidP="009A67ED">
      <w:pPr>
        <w:pStyle w:val="B2"/>
      </w:pPr>
      <w:r w:rsidRPr="007F2770">
        <w:t>1)</w:t>
      </w:r>
      <w:r w:rsidRPr="007F2770">
        <w:tab/>
        <w:t>Semantic errors in TFT operations:</w:t>
      </w:r>
    </w:p>
    <w:p w14:paraId="4385D658" w14:textId="77777777" w:rsidR="009A67ED" w:rsidRPr="007F2770" w:rsidRDefault="009A67ED" w:rsidP="009A67ED">
      <w:pPr>
        <w:pStyle w:val="B3"/>
      </w:pPr>
      <w:r w:rsidRPr="007F2770">
        <w:t>i)</w:t>
      </w:r>
      <w:r w:rsidRPr="007F2770">
        <w:tab/>
        <w:t>When the TFT operation is an operation other than "Create new TFT"</w:t>
      </w:r>
    </w:p>
    <w:p w14:paraId="007CC4BD" w14:textId="77777777" w:rsidR="009A67ED" w:rsidRPr="007F2770" w:rsidRDefault="009A67ED" w:rsidP="009A67ED">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4D94472C" w14:textId="77777777" w:rsidR="009A67ED" w:rsidRPr="007F2770" w:rsidRDefault="009A67ED" w:rsidP="009A67ED">
      <w:pPr>
        <w:pStyle w:val="B2"/>
      </w:pPr>
      <w:r w:rsidRPr="007F2770">
        <w:t>2)</w:t>
      </w:r>
      <w:r w:rsidRPr="007F2770">
        <w:tab/>
        <w:t>Syntactical errors in TFT operations:</w:t>
      </w:r>
    </w:p>
    <w:p w14:paraId="4C7B4BE2" w14:textId="77777777" w:rsidR="009A67ED" w:rsidRPr="007F2770" w:rsidRDefault="009A67ED" w:rsidP="009A67ED">
      <w:pPr>
        <w:pStyle w:val="B3"/>
      </w:pPr>
      <w:r w:rsidRPr="007F2770">
        <w:t>i)</w:t>
      </w:r>
      <w:r w:rsidRPr="007F2770">
        <w:tab/>
        <w:t>When the TFT operation = "Create new TFT" and the packet filter list in the TFT IE is empty.</w:t>
      </w:r>
    </w:p>
    <w:p w14:paraId="311B0DCC" w14:textId="77777777" w:rsidR="009A67ED" w:rsidRPr="007F2770" w:rsidRDefault="009A67ED" w:rsidP="009A67ED">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75ED05C6" w14:textId="77777777" w:rsidR="009A67ED" w:rsidRPr="007F2770" w:rsidRDefault="009A67ED" w:rsidP="009A67ED">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210385C0" w14:textId="77777777" w:rsidR="009A67ED" w:rsidRPr="007F2770" w:rsidRDefault="009A67ED" w:rsidP="009A67ED">
      <w:pPr>
        <w:pStyle w:val="B2"/>
      </w:pPr>
      <w:r w:rsidRPr="007F2770">
        <w:t>3)</w:t>
      </w:r>
      <w:r w:rsidRPr="007F2770">
        <w:tab/>
        <w:t>Semantic errors in packet filters:</w:t>
      </w:r>
    </w:p>
    <w:p w14:paraId="1F2EE44E" w14:textId="77777777" w:rsidR="009A67ED" w:rsidRPr="007F2770" w:rsidRDefault="009A67ED" w:rsidP="009A67ED">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4F937BC" w14:textId="77777777" w:rsidR="009A67ED" w:rsidRPr="007F2770" w:rsidRDefault="009A67ED" w:rsidP="009A67ED">
      <w:pPr>
        <w:pStyle w:val="B3"/>
      </w:pPr>
      <w:r w:rsidRPr="007F2770">
        <w:t>ii)</w:t>
      </w:r>
      <w:r w:rsidRPr="007F2770">
        <w:tab/>
        <w:t>When the resulting TFT, which is assigned to a dedicated EPS bearer context, does not contain any packet filter which applicable for the uplink direction.</w:t>
      </w:r>
    </w:p>
    <w:p w14:paraId="47DC185D" w14:textId="77777777" w:rsidR="009A67ED" w:rsidRPr="007F2770" w:rsidRDefault="009A67ED" w:rsidP="009A67ED">
      <w:pPr>
        <w:pStyle w:val="B1"/>
      </w:pPr>
      <w:r w:rsidRPr="007F2770">
        <w:tab/>
        <w:t>The UE shall initiate a PDU session modification procedure by sending a PDU SESSION MODIFICATION REQUEST message to delete the mapped EPS bearer context with 5GSM cause #44 "semantic errors in packet filter(s)".</w:t>
      </w:r>
    </w:p>
    <w:p w14:paraId="619F854B" w14:textId="77777777" w:rsidR="009A67ED" w:rsidRPr="007F2770" w:rsidRDefault="009A67ED" w:rsidP="009A67ED">
      <w:pPr>
        <w:pStyle w:val="B2"/>
      </w:pPr>
      <w:r w:rsidRPr="007F2770">
        <w:t>4)</w:t>
      </w:r>
      <w:r w:rsidRPr="007F2770">
        <w:tab/>
        <w:t>Syntactical errors in packet filters:</w:t>
      </w:r>
    </w:p>
    <w:p w14:paraId="3FC98276" w14:textId="77777777" w:rsidR="009A67ED" w:rsidRPr="007F2770" w:rsidRDefault="009A67ED" w:rsidP="009A67ED">
      <w:pPr>
        <w:pStyle w:val="B3"/>
      </w:pPr>
      <w:r w:rsidRPr="007F2770">
        <w:lastRenderedPageBreak/>
        <w:t>i)</w:t>
      </w:r>
      <w:r w:rsidRPr="007F2770">
        <w:tab/>
        <w:t>When the TFT operation = "Create new TFT" and two or more packet filters in the resultant TFT would have identical packet filter identifiers.</w:t>
      </w:r>
    </w:p>
    <w:p w14:paraId="309EB825" w14:textId="77777777" w:rsidR="009A67ED" w:rsidRPr="007F2770" w:rsidRDefault="009A67ED" w:rsidP="009A67ED">
      <w:pPr>
        <w:pStyle w:val="B3"/>
      </w:pPr>
      <w:r w:rsidRPr="007F2770">
        <w:t>ii)</w:t>
      </w:r>
      <w:r w:rsidRPr="007F2770">
        <w:tab/>
        <w:t>When the TFT operation = "Create new TFT" and two or more packet filters in all TFTs associated with this PDN connection would have identical packet filter precedence values.</w:t>
      </w:r>
    </w:p>
    <w:p w14:paraId="540B1DA9" w14:textId="77777777" w:rsidR="009A67ED" w:rsidRPr="007F2770" w:rsidRDefault="009A67ED" w:rsidP="009A67ED">
      <w:pPr>
        <w:pStyle w:val="B3"/>
      </w:pPr>
      <w:r w:rsidRPr="007F2770">
        <w:t>iii)</w:t>
      </w:r>
      <w:r w:rsidRPr="007F2770">
        <w:tab/>
        <w:t>When there are other types of syntactical errors in the coding of packet filters, such as the use of a reserved value for a packet filter component identifier.</w:t>
      </w:r>
    </w:p>
    <w:p w14:paraId="497DBB67" w14:textId="77777777" w:rsidR="009A67ED" w:rsidRPr="007F2770" w:rsidRDefault="009A67ED" w:rsidP="009A67ED">
      <w:pPr>
        <w:pStyle w:val="B2"/>
      </w:pPr>
      <w:r w:rsidRPr="007F2770">
        <w:tab/>
        <w:t>In case ii, if the old packet filters do not belong to the default EPS bearer context, the UE shall not diagnose an error and shall delete the old packet filters which have identical filter precedence values.</w:t>
      </w:r>
    </w:p>
    <w:p w14:paraId="778B448B" w14:textId="77777777" w:rsidR="009A67ED" w:rsidRPr="007F2770" w:rsidRDefault="009A67ED" w:rsidP="009A67ED">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34D17871" w14:textId="77777777" w:rsidR="009A67ED" w:rsidRPr="007F2770" w:rsidRDefault="009A67ED" w:rsidP="009A67ED">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630648E9" w14:textId="77777777" w:rsidR="009A67ED" w:rsidRPr="007F2770" w:rsidRDefault="009A67ED" w:rsidP="009A67ED">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032805E3" w14:textId="77777777" w:rsidR="009A67ED" w:rsidRPr="007F2770" w:rsidRDefault="009A67ED" w:rsidP="009A67ED">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317696E1" w14:textId="77777777" w:rsidR="009A67ED" w:rsidRPr="007F2770" w:rsidRDefault="009A67ED" w:rsidP="009A67ED">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2D86FF2C" w14:textId="77777777" w:rsidR="009A67ED" w:rsidRPr="007F2770" w:rsidRDefault="009A67ED" w:rsidP="009A67ED">
      <w:r w:rsidRPr="007F2770">
        <w:t xml:space="preserve">The UE shall only use the Control plane CIoT 5GS optimization for this PDU session if the Control plane only indication is included in the </w:t>
      </w:r>
      <w:r w:rsidRPr="007F2770">
        <w:rPr>
          <w:lang w:eastAsia="x-none"/>
        </w:rPr>
        <w:t>PDU SESSION ESTABLISHMENT ACCEPT message.</w:t>
      </w:r>
    </w:p>
    <w:p w14:paraId="2EF805C4" w14:textId="77777777" w:rsidR="009A67ED" w:rsidRPr="007F2770" w:rsidRDefault="009A67ED" w:rsidP="009A67ED">
      <w:r w:rsidRPr="007F2770">
        <w:t>If the UE requests the PDU session type "IPv4v6" and:</w:t>
      </w:r>
    </w:p>
    <w:p w14:paraId="7C01EE51" w14:textId="77777777" w:rsidR="009A67ED" w:rsidRPr="007F2770" w:rsidRDefault="009A67ED" w:rsidP="009A67ED">
      <w:pPr>
        <w:pStyle w:val="B1"/>
      </w:pPr>
      <w:r w:rsidRPr="007F2770">
        <w:t>a)</w:t>
      </w:r>
      <w:r w:rsidRPr="007F2770">
        <w:tab/>
        <w:t>the UE receives the selected PDU session type set to "IPv4" and does not receive the 5GSM cause value #50 "PDU session type IPv4 only allowed"; or</w:t>
      </w:r>
    </w:p>
    <w:p w14:paraId="71208984" w14:textId="77777777" w:rsidR="009A67ED" w:rsidRPr="007F2770" w:rsidRDefault="009A67ED" w:rsidP="009A67ED">
      <w:pPr>
        <w:pStyle w:val="B1"/>
      </w:pPr>
      <w:r w:rsidRPr="007F2770">
        <w:t>b)</w:t>
      </w:r>
      <w:r w:rsidRPr="007F2770">
        <w:tab/>
        <w:t>the UE receives the selected PDU session type set to "IPv6" and does not receive the 5GSM cause value #51 "PDU session type IPv6 only allowed";</w:t>
      </w:r>
    </w:p>
    <w:p w14:paraId="084882F8" w14:textId="77777777" w:rsidR="009A67ED" w:rsidRPr="007F2770" w:rsidRDefault="009A67ED" w:rsidP="009A67ED">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60D51ADD" w14:textId="77777777" w:rsidR="009A67ED" w:rsidRPr="007F2770" w:rsidRDefault="009A67ED" w:rsidP="009A67ED">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6A748805" w14:textId="77777777" w:rsidR="009A67ED" w:rsidRPr="007F2770" w:rsidRDefault="009A67ED" w:rsidP="009A67ED">
      <w:pPr>
        <w:pStyle w:val="B1"/>
      </w:pPr>
      <w:r w:rsidRPr="007F2770">
        <w:t>a)</w:t>
      </w:r>
      <w:r w:rsidRPr="007F2770">
        <w:tab/>
        <w:t>the UE is registered to a new PLMN;</w:t>
      </w:r>
    </w:p>
    <w:p w14:paraId="13930BB3" w14:textId="77777777" w:rsidR="009A67ED" w:rsidRPr="007F2770" w:rsidRDefault="009A67ED" w:rsidP="009A67ED">
      <w:pPr>
        <w:pStyle w:val="B1"/>
      </w:pPr>
      <w:r w:rsidRPr="007F2770">
        <w:t>b)</w:t>
      </w:r>
      <w:r w:rsidRPr="007F2770">
        <w:tab/>
        <w:t>the UE is switched off;</w:t>
      </w:r>
    </w:p>
    <w:p w14:paraId="0B348A61" w14:textId="77777777" w:rsidR="009A67ED" w:rsidRDefault="009A67ED" w:rsidP="009A67ED">
      <w:pPr>
        <w:pStyle w:val="B1"/>
      </w:pPr>
      <w:r w:rsidRPr="007F2770">
        <w:t>c)</w:t>
      </w:r>
      <w:r w:rsidRPr="007F2770">
        <w:tab/>
        <w:t>the USIM is removed</w:t>
      </w:r>
      <w:r>
        <w:t xml:space="preserve">; </w:t>
      </w:r>
    </w:p>
    <w:p w14:paraId="79AD4F20" w14:textId="77777777" w:rsidR="009A67ED" w:rsidRDefault="009A67ED" w:rsidP="009A67ED">
      <w:pPr>
        <w:pStyle w:val="B1"/>
      </w:pPr>
      <w:r>
        <w:lastRenderedPageBreak/>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08C17F0E" w14:textId="77777777" w:rsidR="009A67ED" w:rsidRPr="007F2770" w:rsidRDefault="009A67ED" w:rsidP="009A67ED">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0233FC74" w14:textId="77777777" w:rsidR="009A67ED" w:rsidRPr="007F2770" w:rsidRDefault="009A67ED" w:rsidP="009A67ED">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1F68A2BE" w14:textId="77777777" w:rsidR="009A67ED" w:rsidRPr="007F2770" w:rsidRDefault="009A67ED" w:rsidP="009A67ED">
      <w:pPr>
        <w:pStyle w:val="B1"/>
      </w:pPr>
      <w:r w:rsidRPr="007F2770">
        <w:t>a)</w:t>
      </w:r>
      <w:r w:rsidRPr="007F2770">
        <w:tab/>
        <w:t>the UE is registered to a new PLMN;</w:t>
      </w:r>
    </w:p>
    <w:p w14:paraId="0C381A23" w14:textId="77777777" w:rsidR="009A67ED" w:rsidRPr="007F2770" w:rsidRDefault="009A67ED" w:rsidP="009A67ED">
      <w:pPr>
        <w:pStyle w:val="B1"/>
      </w:pPr>
      <w:r w:rsidRPr="007F2770">
        <w:t>b)</w:t>
      </w:r>
      <w:r w:rsidRPr="007F2770">
        <w:tab/>
        <w:t>the UE is switched off;</w:t>
      </w:r>
    </w:p>
    <w:p w14:paraId="5F4F634A" w14:textId="77777777" w:rsidR="009A67ED" w:rsidRDefault="009A67ED" w:rsidP="009A67ED">
      <w:pPr>
        <w:pStyle w:val="B1"/>
      </w:pPr>
      <w:r w:rsidRPr="007F2770">
        <w:t>c)</w:t>
      </w:r>
      <w:r w:rsidRPr="007F2770">
        <w:tab/>
        <w:t>the USIM is removed</w:t>
      </w:r>
    </w:p>
    <w:p w14:paraId="03A0FF07" w14:textId="77777777" w:rsidR="009A67ED" w:rsidRDefault="009A67ED" w:rsidP="009A67ED">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52646DA8" w14:textId="77777777" w:rsidR="009A67ED" w:rsidRPr="007F2770" w:rsidRDefault="009A67ED" w:rsidP="009A67ED">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71CFB61F" w14:textId="77777777" w:rsidR="009A67ED" w:rsidRPr="007F2770" w:rsidRDefault="009A67ED" w:rsidP="009A67ED">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488AB946" w14:textId="77777777" w:rsidR="009A67ED" w:rsidRPr="007F2770" w:rsidRDefault="009A67ED" w:rsidP="009A67ED">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0CF28F92" w14:textId="77777777" w:rsidR="009A67ED" w:rsidRPr="007F2770" w:rsidRDefault="009A67ED" w:rsidP="009A67ED">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507A7F0C" w14:textId="77777777" w:rsidR="009A67ED" w:rsidRPr="007F2770" w:rsidRDefault="009A67ED" w:rsidP="009A67ED">
      <w:r w:rsidRPr="007F2770">
        <w:t>For a UE which is registered for disaster roaming services and for a PDU session which is not a PDU session for emergency services:</w:t>
      </w:r>
    </w:p>
    <w:p w14:paraId="0668D33E" w14:textId="77777777" w:rsidR="009A67ED" w:rsidRPr="007F2770" w:rsidRDefault="009A67ED" w:rsidP="009A67ED">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7E7CA9DE" w14:textId="77777777" w:rsidR="009A67ED" w:rsidRPr="007F2770" w:rsidRDefault="009A67ED" w:rsidP="009A67ED">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0F8D9A45" w14:textId="77777777" w:rsidR="009A67ED" w:rsidRPr="007F2770" w:rsidRDefault="009A67ED" w:rsidP="009A67ED">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4663FCD7" w14:textId="77777777" w:rsidR="009A67ED" w:rsidRPr="007F2770" w:rsidRDefault="009A67ED" w:rsidP="009A67ED">
      <w:pPr>
        <w:pStyle w:val="NO"/>
        <w:rPr>
          <w:lang w:eastAsia="ko-KR"/>
        </w:rPr>
      </w:pPr>
      <w:r w:rsidRPr="007F2770">
        <w:rPr>
          <w:lang w:eastAsia="ko-KR"/>
        </w:rPr>
        <w:lastRenderedPageBreak/>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04E7B1A8" w14:textId="77777777" w:rsidR="009A67ED" w:rsidRPr="007F2770" w:rsidRDefault="009A67ED" w:rsidP="009A67ED">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47971C93" w14:textId="77777777" w:rsidR="009A67ED" w:rsidRPr="007F2770" w:rsidRDefault="009A67ED" w:rsidP="009A67ED">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0B300321" w14:textId="77777777" w:rsidR="009A67ED" w:rsidRPr="007F2770" w:rsidRDefault="009A67ED" w:rsidP="009A67ED">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4BF4C6A7" w14:textId="77777777" w:rsidR="009A67ED" w:rsidRPr="007F2770" w:rsidRDefault="009A67ED" w:rsidP="009A67ED">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0875E151" w14:textId="77777777" w:rsidR="009A67ED" w:rsidRPr="007F2770" w:rsidRDefault="009A67ED" w:rsidP="009A67ED">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2D51A270" w14:textId="77777777" w:rsidR="009A67ED" w:rsidRPr="007F2770" w:rsidRDefault="009A67ED" w:rsidP="009A67ED">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2FD17D80" w14:textId="77777777" w:rsidR="009A67ED" w:rsidRPr="007F2770" w:rsidRDefault="009A67ED" w:rsidP="009A67ED">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12C87709" w14:textId="77777777" w:rsidR="009A67ED" w:rsidRPr="007F2770" w:rsidRDefault="009A67ED" w:rsidP="009A67ED">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2F8B5E73" w14:textId="77777777" w:rsidR="009A67ED" w:rsidRPr="007F2770" w:rsidRDefault="009A67ED" w:rsidP="009A67ED">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10B334E0" w14:textId="77777777" w:rsidR="009A67ED" w:rsidRPr="007F2770" w:rsidRDefault="009A67ED" w:rsidP="009A67ED">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460039B6" w14:textId="77777777" w:rsidR="009A67ED" w:rsidRPr="007F2770" w:rsidRDefault="009A67ED" w:rsidP="009A67ED">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11B2C7C6" w14:textId="77777777" w:rsidR="009A67ED" w:rsidRPr="007F2770" w:rsidRDefault="009A67ED" w:rsidP="009A67ED">
      <w:pPr>
        <w:pStyle w:val="NO"/>
        <w:rPr>
          <w:lang w:eastAsia="ko-KR"/>
        </w:rPr>
      </w:pPr>
      <w:r w:rsidRPr="007F2770">
        <w:rPr>
          <w:lang w:eastAsia="ko-KR"/>
        </w:rPr>
        <w:lastRenderedPageBreak/>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12A6A371" w14:textId="77777777" w:rsidR="009A67ED" w:rsidRPr="007F2770" w:rsidRDefault="009A67ED" w:rsidP="009A67ED">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1DD8D57C" w14:textId="77777777" w:rsidR="009A67ED" w:rsidRDefault="009A67ED" w:rsidP="009A67ED">
      <w:r w:rsidRPr="007F2770">
        <w:t xml:space="preserve">If </w:t>
      </w:r>
    </w:p>
    <w:p w14:paraId="2282A8B3" w14:textId="77777777" w:rsidR="009A67ED" w:rsidRDefault="009A67ED" w:rsidP="009A67ED">
      <w:pPr>
        <w:pStyle w:val="B1"/>
      </w:pPr>
      <w:r>
        <w:t>-</w:t>
      </w:r>
      <w:r w:rsidRPr="007F2770">
        <w:tab/>
        <w:t>the UE indicates support of DNS over (D)TLS by providing DNS server security information indicator to the network</w:t>
      </w:r>
      <w:r>
        <w:t>;</w:t>
      </w:r>
    </w:p>
    <w:p w14:paraId="098EACC7" w14:textId="77777777" w:rsidR="009A67ED" w:rsidRDefault="009A67ED" w:rsidP="009A67ED">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4187084A" w14:textId="77777777" w:rsidR="009A67ED" w:rsidRDefault="009A67ED" w:rsidP="009A67ED">
      <w:pPr>
        <w:pStyle w:val="B1"/>
      </w:pPr>
      <w:r>
        <w:t>-</w:t>
      </w:r>
      <w:r w:rsidRPr="007F2770">
        <w:tab/>
        <w:t>the network wants to enforce the use of DNS over (D)TLS,</w:t>
      </w:r>
    </w:p>
    <w:p w14:paraId="7455C8FC" w14:textId="77777777" w:rsidR="009A67ED" w:rsidRPr="007F2770" w:rsidRDefault="009A67ED" w:rsidP="009A67ED">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1A0C5E0A" w14:textId="77777777" w:rsidR="009A67ED" w:rsidRPr="007F2770" w:rsidRDefault="009A67ED" w:rsidP="009A67ED">
      <w:pPr>
        <w:pStyle w:val="NO"/>
      </w:pPr>
      <w:r w:rsidRPr="007F2770">
        <w:t>NOTE 20:</w:t>
      </w:r>
      <w:r w:rsidRPr="007F2770">
        <w:tab/>
        <w:t>Support of DNS over (D)TLS is based on the informative requirements as specified in 3GPP TS 33.501 [24] and it is implemented based on the operator requirement.</w:t>
      </w:r>
    </w:p>
    <w:p w14:paraId="67806E16" w14:textId="77777777" w:rsidR="009A67ED" w:rsidRPr="007F2770" w:rsidRDefault="009A67ED" w:rsidP="009A67ED">
      <w:r w:rsidRPr="007F2770">
        <w:t xml:space="preserve">If </w:t>
      </w:r>
      <w:bookmarkStart w:id="20" w:name="_Hlk93310974"/>
      <w:r w:rsidRPr="007F2770">
        <w:t xml:space="preserve">the PDU SESSION ESTABLISHMENT REQUEST message </w:t>
      </w:r>
      <w:bookmarkEnd w:id="20"/>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50C34A2" w14:textId="77777777" w:rsidR="009A67ED" w:rsidRPr="007F2770" w:rsidRDefault="009A67ED" w:rsidP="009A67ED">
      <w:pPr>
        <w:pStyle w:val="B1"/>
      </w:pPr>
      <w:r w:rsidRPr="007F2770">
        <w:t>a)</w:t>
      </w:r>
      <w:r w:rsidRPr="007F2770">
        <w:tab/>
        <w:t>the service-level-AA response, with the SLAR field set to "Service level authentication and authorization was successful";</w:t>
      </w:r>
    </w:p>
    <w:p w14:paraId="004C0140" w14:textId="77777777" w:rsidR="009A67ED" w:rsidRPr="007F2770" w:rsidRDefault="009A67ED" w:rsidP="009A67ED">
      <w:pPr>
        <w:pStyle w:val="B1"/>
      </w:pPr>
      <w:r w:rsidRPr="007F2770">
        <w:t>b)</w:t>
      </w:r>
      <w:r w:rsidRPr="007F2770">
        <w:tab/>
        <w:t xml:space="preserve"> the service-level device ID with the value set to the CAA-level UAV ID; and</w:t>
      </w:r>
    </w:p>
    <w:p w14:paraId="7ED891EB" w14:textId="77777777" w:rsidR="009A67ED" w:rsidRPr="007F2770" w:rsidRDefault="009A67ED" w:rsidP="009A67ED">
      <w:pPr>
        <w:pStyle w:val="B1"/>
      </w:pPr>
      <w:r w:rsidRPr="007F2770">
        <w:t>c)</w:t>
      </w:r>
      <w:r w:rsidRPr="007F2770">
        <w:tab/>
        <w:t>if a payload is received from the UAS-NF,the service-level-AA payload, with the value set to the payload;</w:t>
      </w:r>
    </w:p>
    <w:p w14:paraId="5562E1E0" w14:textId="77777777" w:rsidR="009A67ED" w:rsidRPr="007F2770" w:rsidRDefault="009A67ED" w:rsidP="009A67ED">
      <w:pPr>
        <w:pStyle w:val="B1"/>
      </w:pPr>
      <w:r w:rsidRPr="007F2770">
        <w:t>d)</w:t>
      </w:r>
      <w:r w:rsidRPr="007F2770">
        <w:tab/>
        <w:t>if a payload type associated with the payload is received from the UAS-NF, the service-level-AA payload type with the values set to the associated payload type.</w:t>
      </w:r>
    </w:p>
    <w:p w14:paraId="4D804031" w14:textId="77777777" w:rsidR="009A67ED" w:rsidRPr="007F2770" w:rsidRDefault="009A67ED" w:rsidP="009A67ED">
      <w:pPr>
        <w:pStyle w:val="NO"/>
      </w:pPr>
      <w:r w:rsidRPr="007F2770">
        <w:t>NOTE 21:</w:t>
      </w:r>
      <w:r w:rsidRPr="007F2770">
        <w:tab/>
        <w:t>UAS security information can be included in the UUAA payload by the USS as specified in 3GPP TS 33.256 [24B].</w:t>
      </w:r>
    </w:p>
    <w:p w14:paraId="4C2B6E45" w14:textId="77777777" w:rsidR="009A67ED" w:rsidRPr="007F2770" w:rsidRDefault="009A67ED" w:rsidP="009A67ED">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39321812" w14:textId="77777777" w:rsidR="009A67ED" w:rsidRPr="007F2770" w:rsidRDefault="009A67ED" w:rsidP="009A67ED">
      <w:pPr>
        <w:pStyle w:val="B1"/>
      </w:pPr>
      <w:bookmarkStart w:id="21" w:name="_Hlk72846138"/>
      <w:r w:rsidRPr="007F2770">
        <w:t>a)</w:t>
      </w:r>
      <w:r w:rsidRPr="007F2770">
        <w:tab/>
        <w:t>the service-level-AA response with the value of C2AR field set to the "C2 authorization was successful";</w:t>
      </w:r>
    </w:p>
    <w:p w14:paraId="51D23D8F" w14:textId="77777777" w:rsidR="009A67ED" w:rsidRPr="007F2770" w:rsidRDefault="009A67ED" w:rsidP="009A67ED">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09907AAF" w14:textId="77777777" w:rsidR="009A67ED" w:rsidRPr="007F2770" w:rsidRDefault="009A67ED" w:rsidP="009A67ED">
      <w:pPr>
        <w:pStyle w:val="B1"/>
      </w:pPr>
      <w:r w:rsidRPr="007F2770">
        <w:t>c)</w:t>
      </w:r>
      <w:r w:rsidRPr="007F2770">
        <w:tab/>
        <w:t>if a payload type associated with the payload is provided from the UAS-NF, the service-level-AA payload type with the value set to the payload type; and</w:t>
      </w:r>
    </w:p>
    <w:p w14:paraId="06BF35FD" w14:textId="77777777" w:rsidR="009A67ED" w:rsidRPr="007F2770" w:rsidRDefault="009A67ED" w:rsidP="009A67ED">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7086D70A" w14:textId="77777777" w:rsidR="009A67ED" w:rsidRDefault="009A67ED" w:rsidP="009A67ED">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7FF49A4F" w14:textId="77777777" w:rsidR="009A67ED" w:rsidRPr="007F2770" w:rsidRDefault="009A67ED" w:rsidP="009A67ED">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21"/>
    <w:p w14:paraId="65D0B651" w14:textId="77777777" w:rsidR="009A67ED" w:rsidRPr="007F2770" w:rsidRDefault="009A67ED" w:rsidP="009A67ED">
      <w:pPr>
        <w:rPr>
          <w:lang w:val="en-US"/>
        </w:rPr>
      </w:pPr>
      <w:r w:rsidRPr="007F2770">
        <w:lastRenderedPageBreak/>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12EF37BE" w14:textId="77777777" w:rsidR="009A67ED" w:rsidRPr="007F2770" w:rsidRDefault="009A67ED" w:rsidP="009A67ED">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7E3A203A" w14:textId="77777777" w:rsidR="009A67ED" w:rsidRPr="007F2770" w:rsidRDefault="009A67ED" w:rsidP="009A67ED">
      <w:pPr>
        <w:pStyle w:val="NO"/>
      </w:pPr>
      <w:r w:rsidRPr="007F2770">
        <w:t>NOTE </w:t>
      </w:r>
      <w:r w:rsidRPr="007F2770">
        <w:rPr>
          <w:lang w:eastAsia="zh-CN"/>
        </w:rPr>
        <w:t>24</w:t>
      </w:r>
      <w:r w:rsidRPr="007F2770">
        <w:t>:</w:t>
      </w:r>
      <w:r w:rsidRPr="007F2770">
        <w:tab/>
      </w:r>
      <w:bookmarkStart w:id="22"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22"/>
    </w:p>
    <w:p w14:paraId="16F357B8" w14:textId="77777777" w:rsidR="009A67ED" w:rsidRPr="007F2770" w:rsidRDefault="009A67ED" w:rsidP="009A67ED">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1078F10F" w14:textId="77777777" w:rsidR="009A67ED" w:rsidRPr="007F2770" w:rsidRDefault="009A67ED" w:rsidP="009A67ED">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0AC47D4E" w14:textId="77777777" w:rsidR="009A67ED" w:rsidRPr="007F2770" w:rsidRDefault="009A67ED" w:rsidP="009A67ED">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2F07DD4C" w14:textId="77777777" w:rsidR="009A67ED" w:rsidRPr="007F2770" w:rsidRDefault="009A67ED" w:rsidP="009A67ED">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5BC17CC8" w14:textId="77777777" w:rsidR="009A67ED" w:rsidRPr="007F2770" w:rsidRDefault="009A67ED" w:rsidP="009A67ED">
      <w:pPr>
        <w:pStyle w:val="B1"/>
      </w:pPr>
      <w:r w:rsidRPr="007F2770">
        <w:t>-</w:t>
      </w:r>
      <w:r w:rsidRPr="007F2770">
        <w:tab/>
        <w:t xml:space="preserve">at least one associated ECSP identifier; and </w:t>
      </w:r>
    </w:p>
    <w:p w14:paraId="28DCEC22" w14:textId="77777777" w:rsidR="009A67ED" w:rsidRPr="007F2770" w:rsidRDefault="009A67ED" w:rsidP="009A67ED">
      <w:pPr>
        <w:pStyle w:val="B1"/>
      </w:pPr>
      <w:r w:rsidRPr="007F2770">
        <w:t>-</w:t>
      </w:r>
      <w:r w:rsidRPr="007F2770">
        <w:tab/>
        <w:t>optionally, spatial validity conditions</w:t>
      </w:r>
      <w:r w:rsidRPr="007F2770">
        <w:rPr>
          <w:lang w:val="en-US"/>
        </w:rPr>
        <w:t xml:space="preserve"> associated with the ECS address.</w:t>
      </w:r>
    </w:p>
    <w:p w14:paraId="3E5BA846" w14:textId="77777777" w:rsidR="009A67ED" w:rsidRPr="007F2770" w:rsidRDefault="009A67ED" w:rsidP="009A67ED">
      <w:r w:rsidRPr="007F2770">
        <w:t>The UE upon receiving one or more ECS IPv4 address(es), if any, ECS IPv6 address(es), if any, or ECS FQDN(s), if any, with the associated spatial validity condition, if any, and an ECSP identifier shall pass them to the upper layers.</w:t>
      </w:r>
    </w:p>
    <w:p w14:paraId="5D5349B0" w14:textId="77777777" w:rsidR="009A67ED" w:rsidRPr="007F2770" w:rsidRDefault="009A67ED" w:rsidP="009A67ED">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5F3ED0FC" w14:textId="77777777" w:rsidR="009A67ED" w:rsidRPr="007F2770" w:rsidRDefault="009A67ED" w:rsidP="009A67ED">
      <w:r w:rsidRPr="007F2770">
        <w:lastRenderedPageBreak/>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07E42A8B" w14:textId="77777777" w:rsidR="009A67ED" w:rsidRPr="007F2770" w:rsidRDefault="009A67ED" w:rsidP="009A67ED">
      <w:pPr>
        <w:pStyle w:val="NO"/>
      </w:pPr>
      <w:r w:rsidRPr="007F2770">
        <w:t>NOTE 27:</w:t>
      </w:r>
      <w:r w:rsidRPr="007F2770">
        <w:tab/>
        <w:t>The received DNS server address(es) replace previously provided DNS server address(es), if any.</w:t>
      </w:r>
    </w:p>
    <w:p w14:paraId="5740C58D" w14:textId="77777777" w:rsidR="009A67ED" w:rsidRPr="007F2770" w:rsidRDefault="009A67ED" w:rsidP="009A67ED">
      <w:pPr>
        <w:rPr>
          <w:lang w:eastAsia="ko-KR"/>
        </w:rPr>
      </w:pPr>
      <w:r w:rsidRPr="007F2770">
        <w:rPr>
          <w:lang w:eastAsia="ko-KR"/>
        </w:rPr>
        <w:t>If the PDU SESSION ESTABLISHMENT ACCEPT message includes the Received MBS container IE, for each of the Received MBS information:</w:t>
      </w:r>
    </w:p>
    <w:p w14:paraId="6AE78EC2" w14:textId="77777777" w:rsidR="009A67ED" w:rsidRPr="007F2770" w:rsidRDefault="009A67ED" w:rsidP="009A67ED">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505C8ED4" w14:textId="77777777" w:rsidR="009A67ED" w:rsidRPr="007F2770" w:rsidRDefault="009A67ED" w:rsidP="009A67ED">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09E039A7" w14:textId="77777777" w:rsidR="009A67ED" w:rsidRPr="007F2770" w:rsidRDefault="009A67ED" w:rsidP="009A67ED">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A107EF3" w14:textId="77777777" w:rsidR="009A67ED" w:rsidRPr="007F2770" w:rsidRDefault="009A67ED" w:rsidP="009A67ED">
      <w:pPr>
        <w:pStyle w:val="NO"/>
      </w:pPr>
      <w:r w:rsidRPr="007F2770">
        <w:t>NOTE 28:</w:t>
      </w:r>
      <w:r w:rsidRPr="007F2770">
        <w:tab/>
        <w:t>The P-CSCF selection functionality is specified in subclause 5.16.3.11 of 3GPP TS 23.501 [8].</w:t>
      </w:r>
    </w:p>
    <w:p w14:paraId="65E334D3" w14:textId="5D22405B" w:rsidR="009A67ED" w:rsidRDefault="009A67ED" w:rsidP="00E10185">
      <w:pPr>
        <w:rPr>
          <w:ins w:id="23" w:author="DANISH EHSAN HASHMI/System &amp; Security Standards /SRI-Bangalore/Staff Engineer/Samsung Electronics" w:date="2024-02-15T04:52:00Z"/>
        </w:rPr>
      </w:pPr>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4CDADAAD" w14:textId="6AEAA211" w:rsidR="00C259D1" w:rsidRPr="007F2770" w:rsidRDefault="002A567A" w:rsidP="009073FC">
      <w:pPr>
        <w:rPr>
          <w:ins w:id="24" w:author="DANISH EHSAN HASHMI/System &amp; Security Standards /SRI-Bangalore/Staff Engineer/Samsung Electronics" w:date="2024-02-28T09:59:00Z"/>
        </w:rPr>
      </w:pPr>
      <w:ins w:id="25" w:author="DANISH EHSAN HASHMI/System &amp; Security Standards /SRI-Bangalore/Staff Engineer/Samsung Electronics" w:date="2024-02-19T10:03:00Z">
        <w:r>
          <w:t>If</w:t>
        </w:r>
      </w:ins>
      <w:ins w:id="26" w:author="DANISH EHSAN HASHMI/System &amp; Security Standards /SRI-Bangalore/Staff Engineer/Samsung Electronics" w:date="2024-02-15T04:52:00Z">
        <w:r w:rsidR="005603F1" w:rsidRPr="007F2770">
          <w:t xml:space="preserve"> the PDU SESSION ESTABLI</w:t>
        </w:r>
        <w:r w:rsidR="005603F1">
          <w:t xml:space="preserve">SHMENT ACCEPT </w:t>
        </w:r>
      </w:ins>
      <w:ins w:id="27" w:author="DANISH EHSAN HASHMI/System &amp; Security Standards /SRI-Bangalore/Staff Engineer/Samsung Electronics" w:date="2024-02-19T10:03:00Z">
        <w:r>
          <w:t xml:space="preserve">message include </w:t>
        </w:r>
        <w:r w:rsidRPr="007F2770">
          <w:t>alternative S-NSSAI</w:t>
        </w:r>
        <w:r>
          <w:t>,</w:t>
        </w:r>
      </w:ins>
      <w:ins w:id="28" w:author="DANISH EHSAN HASHMI/System &amp; Security Standards /SRI-Bangalore/Staff Engineer/Samsung Electronics" w:date="2024-02-15T04:52:00Z">
        <w:r w:rsidR="005603F1" w:rsidRPr="007F2770">
          <w:t xml:space="preserve"> </w:t>
        </w:r>
      </w:ins>
      <w:ins w:id="29" w:author="DANISH EHSAN HASHMI/System &amp; Security Standards /SRI-Bangalore/Staff Engineer/Samsung Electronics" w:date="2024-02-29T09:18:00Z">
        <w:r w:rsidR="00396F45">
          <w:t>t</w:t>
        </w:r>
        <w:r w:rsidR="00FD1C4A" w:rsidRPr="00FD1C4A">
          <w:t>he S-NSSAI for the established PDU session shall be the S-NSSAI to be replaced and the alternative S-NSSAI on the UE side.</w:t>
        </w:r>
      </w:ins>
    </w:p>
    <w:p w14:paraId="586E68EE" w14:textId="77777777" w:rsidR="009A67ED" w:rsidRPr="007F2770" w:rsidRDefault="009A67ED" w:rsidP="009A67ED">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1EBC49FB" w14:textId="77777777" w:rsidR="009A67ED" w:rsidRPr="007F2770" w:rsidRDefault="009A67ED" w:rsidP="009A67ED">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386EDBA8" w14:textId="77777777" w:rsidR="009A67ED" w:rsidRPr="007F2770" w:rsidRDefault="009A67ED" w:rsidP="009A67ED">
      <w:r w:rsidRPr="007F2770">
        <w:t>If the PDU SESSION ESTABLISHMENT REQUEST message includes a MS support of MAC address range in 5GS indicator in the Extended protocol configuration options IE, the SMF:</w:t>
      </w:r>
    </w:p>
    <w:p w14:paraId="0FED7BB9" w14:textId="77777777" w:rsidR="009A67ED" w:rsidRPr="007F2770" w:rsidRDefault="009A67ED" w:rsidP="009A67ED">
      <w:pPr>
        <w:pStyle w:val="B1"/>
      </w:pPr>
      <w:r w:rsidRPr="007F2770">
        <w:lastRenderedPageBreak/>
        <w:t>a)</w:t>
      </w:r>
      <w:r w:rsidRPr="007F2770">
        <w:tab/>
        <w:t>shall consider that the UE supports a "destination MAC address range type" packet filter component and a "source MAC address range type" packet filter component; and</w:t>
      </w:r>
    </w:p>
    <w:p w14:paraId="24B02AD2" w14:textId="77777777" w:rsidR="009A67ED" w:rsidRDefault="009A67ED" w:rsidP="009A67ED">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15678020" w14:textId="77777777" w:rsidR="009A67ED" w:rsidRDefault="009A67ED" w:rsidP="009A67ED">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30" w:name="_Hlk133933015"/>
      <w:r w:rsidRPr="004A6327">
        <w:t>registration procedure for mobility registration update for non-3GPP access path switching</w:t>
      </w:r>
      <w:bookmarkEnd w:id="30"/>
      <w:r w:rsidRPr="004A6327">
        <w:t>.</w:t>
      </w:r>
    </w:p>
    <w:p w14:paraId="3EAB0A31" w14:textId="0FC6DFCE" w:rsidR="009A67ED" w:rsidRPr="004A6327" w:rsidRDefault="009A67ED" w:rsidP="009A67ED">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2B2C6FA" w14:textId="5B8498FC" w:rsidR="009A67ED" w:rsidRPr="007F2770" w:rsidRDefault="009A67ED" w:rsidP="009A67ED">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5F88421B" w14:textId="77777777" w:rsidR="009A67ED" w:rsidRPr="004A6327" w:rsidRDefault="009A67ED" w:rsidP="009A67ED">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095CE51F" w14:textId="1EC8B49F" w:rsidR="009A67ED" w:rsidRDefault="009A67ED" w:rsidP="009A67ED">
      <w:pPr>
        <w:pStyle w:val="NO"/>
      </w:pPr>
      <w:r w:rsidRPr="007F2770">
        <w:t>NOTE </w:t>
      </w:r>
      <w:r>
        <w:t>31</w:t>
      </w:r>
      <w:r w:rsidRPr="007F2770">
        <w:t>:</w:t>
      </w:r>
      <w:r w:rsidRPr="007F2770">
        <w:tab/>
        <w:t>Handling of indication that network allows the use of EDC or that network requires the use of EDC is specified in 3GPP TS 23.548 [182].</w:t>
      </w:r>
    </w:p>
    <w:p w14:paraId="4BCE8B89" w14:textId="77777777" w:rsidR="009A67ED" w:rsidRPr="007F2770" w:rsidRDefault="009A67ED" w:rsidP="009A67ED">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in the PDU SESSION ESTABLISHMENT ACCEPT message.</w:t>
      </w:r>
    </w:p>
    <w:p w14:paraId="442A0053" w14:textId="14DB4D2F" w:rsidR="00E614AC" w:rsidRPr="006B5418" w:rsidRDefault="00E614AC" w:rsidP="00E614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FBAAB1" w14:textId="2B292265" w:rsidR="00DA75B1" w:rsidRDefault="00DA75B1" w:rsidP="00076723">
      <w:pPr>
        <w:rPr>
          <w:lang w:eastAsia="ko-KR"/>
        </w:rPr>
      </w:pPr>
    </w:p>
    <w:sectPr w:rsidR="00DA75B1" w:rsidSect="00E962D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FA3F6E" w14:textId="77777777" w:rsidR="004C1888" w:rsidRDefault="004C1888">
      <w:r>
        <w:separator/>
      </w:r>
    </w:p>
  </w:endnote>
  <w:endnote w:type="continuationSeparator" w:id="0">
    <w:p w14:paraId="48EB2590" w14:textId="77777777" w:rsidR="004C1888" w:rsidRDefault="004C1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FEBF4A" w14:textId="77777777" w:rsidR="004C1888" w:rsidRDefault="004C1888">
      <w:r>
        <w:separator/>
      </w:r>
    </w:p>
  </w:footnote>
  <w:footnote w:type="continuationSeparator" w:id="0">
    <w:p w14:paraId="79E621D7" w14:textId="77777777" w:rsidR="004C1888" w:rsidRDefault="004C1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843A2" w:rsidRDefault="004843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843A2" w:rsidRDefault="004843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843A2" w:rsidRDefault="004843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843A2" w:rsidRDefault="004843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345F50"/>
    <w:multiLevelType w:val="hybridMultilevel"/>
    <w:tmpl w:val="CB225DD0"/>
    <w:lvl w:ilvl="0" w:tplc="C978B1B4">
      <w:start w:val="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D8A2347"/>
    <w:multiLevelType w:val="hybridMultilevel"/>
    <w:tmpl w:val="29608D5E"/>
    <w:lvl w:ilvl="0" w:tplc="9DA09F1A">
      <w:start w:val="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6"/>
  </w:num>
  <w:num w:numId="15">
    <w:abstractNumId w:val="12"/>
  </w:num>
  <w:num w:numId="16">
    <w:abstractNumId w:val="33"/>
  </w:num>
  <w:num w:numId="17">
    <w:abstractNumId w:val="22"/>
  </w:num>
  <w:num w:numId="18">
    <w:abstractNumId w:val="19"/>
  </w:num>
  <w:num w:numId="19">
    <w:abstractNumId w:val="14"/>
  </w:num>
  <w:num w:numId="20">
    <w:abstractNumId w:val="18"/>
  </w:num>
  <w:num w:numId="21">
    <w:abstractNumId w:val="34"/>
  </w:num>
  <w:num w:numId="22">
    <w:abstractNumId w:val="15"/>
  </w:num>
  <w:num w:numId="23">
    <w:abstractNumId w:val="30"/>
  </w:num>
  <w:num w:numId="24">
    <w:abstractNumId w:val="21"/>
  </w:num>
  <w:num w:numId="25">
    <w:abstractNumId w:val="29"/>
  </w:num>
  <w:num w:numId="26">
    <w:abstractNumId w:val="31"/>
  </w:num>
  <w:num w:numId="27">
    <w:abstractNumId w:val="20"/>
  </w:num>
  <w:num w:numId="28">
    <w:abstractNumId w:val="25"/>
  </w:num>
  <w:num w:numId="29">
    <w:abstractNumId w:val="13"/>
  </w:num>
  <w:num w:numId="30">
    <w:abstractNumId w:val="24"/>
  </w:num>
  <w:num w:numId="31">
    <w:abstractNumId w:val="26"/>
  </w:num>
  <w:num w:numId="32">
    <w:abstractNumId w:val="28"/>
  </w:num>
  <w:num w:numId="33">
    <w:abstractNumId w:val="32"/>
  </w:num>
  <w:num w:numId="34">
    <w:abstractNumId w:val="23"/>
  </w:num>
  <w:num w:numId="35">
    <w:abstractNumId w:val="27"/>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rson w15:author="Roozbeh Atarius-14">
    <w15:presenceInfo w15:providerId="None" w15:userId="Roozbeh Atarius-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I1MzQ2NbcEYkNjQyUdpeDU4uLM/DyQAqNaAG//OuosAAAA"/>
  </w:docVars>
  <w:rsids>
    <w:rsidRoot w:val="00022E4A"/>
    <w:rsid w:val="00022E4A"/>
    <w:rsid w:val="00037AB3"/>
    <w:rsid w:val="000411BD"/>
    <w:rsid w:val="00076723"/>
    <w:rsid w:val="00086E6A"/>
    <w:rsid w:val="000A6394"/>
    <w:rsid w:val="000B7FED"/>
    <w:rsid w:val="000C038A"/>
    <w:rsid w:val="000C6598"/>
    <w:rsid w:val="000D44B3"/>
    <w:rsid w:val="00145D43"/>
    <w:rsid w:val="001710B6"/>
    <w:rsid w:val="00186DC5"/>
    <w:rsid w:val="00192C46"/>
    <w:rsid w:val="001A08B3"/>
    <w:rsid w:val="001A7B60"/>
    <w:rsid w:val="001B2F1B"/>
    <w:rsid w:val="001B52F0"/>
    <w:rsid w:val="001B7A65"/>
    <w:rsid w:val="001D2A6F"/>
    <w:rsid w:val="001E41F3"/>
    <w:rsid w:val="001E6DA0"/>
    <w:rsid w:val="001F032F"/>
    <w:rsid w:val="0020225F"/>
    <w:rsid w:val="00221571"/>
    <w:rsid w:val="00230D07"/>
    <w:rsid w:val="00245874"/>
    <w:rsid w:val="0026004D"/>
    <w:rsid w:val="00262851"/>
    <w:rsid w:val="002640DD"/>
    <w:rsid w:val="00275D12"/>
    <w:rsid w:val="00284FEB"/>
    <w:rsid w:val="002860C4"/>
    <w:rsid w:val="002A50D2"/>
    <w:rsid w:val="002A567A"/>
    <w:rsid w:val="002A7E1C"/>
    <w:rsid w:val="002B5741"/>
    <w:rsid w:val="002E335B"/>
    <w:rsid w:val="002E472E"/>
    <w:rsid w:val="00305409"/>
    <w:rsid w:val="00305F43"/>
    <w:rsid w:val="00323BD6"/>
    <w:rsid w:val="003609EF"/>
    <w:rsid w:val="0036231A"/>
    <w:rsid w:val="003642CE"/>
    <w:rsid w:val="00374DD4"/>
    <w:rsid w:val="00396F45"/>
    <w:rsid w:val="003B00EF"/>
    <w:rsid w:val="003C0127"/>
    <w:rsid w:val="003D7951"/>
    <w:rsid w:val="003E1A36"/>
    <w:rsid w:val="004042A7"/>
    <w:rsid w:val="00410371"/>
    <w:rsid w:val="00416780"/>
    <w:rsid w:val="004242F1"/>
    <w:rsid w:val="0042640D"/>
    <w:rsid w:val="00453F3E"/>
    <w:rsid w:val="004843A2"/>
    <w:rsid w:val="004A7A5F"/>
    <w:rsid w:val="004B75B7"/>
    <w:rsid w:val="004C1888"/>
    <w:rsid w:val="004F1DFC"/>
    <w:rsid w:val="005141D9"/>
    <w:rsid w:val="0051580D"/>
    <w:rsid w:val="00520CA3"/>
    <w:rsid w:val="00547111"/>
    <w:rsid w:val="005603F1"/>
    <w:rsid w:val="005625CB"/>
    <w:rsid w:val="00592D74"/>
    <w:rsid w:val="00595BDD"/>
    <w:rsid w:val="005E2C44"/>
    <w:rsid w:val="00607C9A"/>
    <w:rsid w:val="00621188"/>
    <w:rsid w:val="006257ED"/>
    <w:rsid w:val="00630E5A"/>
    <w:rsid w:val="00653DE4"/>
    <w:rsid w:val="00665C47"/>
    <w:rsid w:val="00695808"/>
    <w:rsid w:val="006A653D"/>
    <w:rsid w:val="006B46FB"/>
    <w:rsid w:val="006E21FB"/>
    <w:rsid w:val="006F7EDC"/>
    <w:rsid w:val="007221BF"/>
    <w:rsid w:val="00734315"/>
    <w:rsid w:val="00762802"/>
    <w:rsid w:val="00792342"/>
    <w:rsid w:val="007977A8"/>
    <w:rsid w:val="007B512A"/>
    <w:rsid w:val="007C2097"/>
    <w:rsid w:val="007D567D"/>
    <w:rsid w:val="007D6A07"/>
    <w:rsid w:val="007D6A43"/>
    <w:rsid w:val="007F7259"/>
    <w:rsid w:val="008040A8"/>
    <w:rsid w:val="00804359"/>
    <w:rsid w:val="00823CCC"/>
    <w:rsid w:val="008279FA"/>
    <w:rsid w:val="008305F8"/>
    <w:rsid w:val="00841E99"/>
    <w:rsid w:val="008626E7"/>
    <w:rsid w:val="00870EE7"/>
    <w:rsid w:val="00871C96"/>
    <w:rsid w:val="008863B9"/>
    <w:rsid w:val="008A45A6"/>
    <w:rsid w:val="008B7552"/>
    <w:rsid w:val="008C2FED"/>
    <w:rsid w:val="008C6CCA"/>
    <w:rsid w:val="008D3CCC"/>
    <w:rsid w:val="008F3789"/>
    <w:rsid w:val="008F686C"/>
    <w:rsid w:val="00904800"/>
    <w:rsid w:val="009073FC"/>
    <w:rsid w:val="009148DE"/>
    <w:rsid w:val="0092244B"/>
    <w:rsid w:val="0092376E"/>
    <w:rsid w:val="00923D84"/>
    <w:rsid w:val="00941E30"/>
    <w:rsid w:val="00973303"/>
    <w:rsid w:val="009777D9"/>
    <w:rsid w:val="00991B88"/>
    <w:rsid w:val="0099612F"/>
    <w:rsid w:val="009A5753"/>
    <w:rsid w:val="009A579D"/>
    <w:rsid w:val="009A67ED"/>
    <w:rsid w:val="009B132D"/>
    <w:rsid w:val="009D7DD4"/>
    <w:rsid w:val="009E3297"/>
    <w:rsid w:val="009F734F"/>
    <w:rsid w:val="00A131B0"/>
    <w:rsid w:val="00A246B6"/>
    <w:rsid w:val="00A312E5"/>
    <w:rsid w:val="00A41498"/>
    <w:rsid w:val="00A47E70"/>
    <w:rsid w:val="00A50CF0"/>
    <w:rsid w:val="00A54D46"/>
    <w:rsid w:val="00A54DFC"/>
    <w:rsid w:val="00A651A0"/>
    <w:rsid w:val="00A71DC0"/>
    <w:rsid w:val="00A7565A"/>
    <w:rsid w:val="00A7671C"/>
    <w:rsid w:val="00A80AA7"/>
    <w:rsid w:val="00A80F6E"/>
    <w:rsid w:val="00AA2CBC"/>
    <w:rsid w:val="00AA545B"/>
    <w:rsid w:val="00AC5820"/>
    <w:rsid w:val="00AD1CD8"/>
    <w:rsid w:val="00AF672D"/>
    <w:rsid w:val="00B0326B"/>
    <w:rsid w:val="00B12C16"/>
    <w:rsid w:val="00B255D0"/>
    <w:rsid w:val="00B258BB"/>
    <w:rsid w:val="00B27F45"/>
    <w:rsid w:val="00B67B97"/>
    <w:rsid w:val="00B968C8"/>
    <w:rsid w:val="00BA3EC5"/>
    <w:rsid w:val="00BA51D9"/>
    <w:rsid w:val="00BB02E3"/>
    <w:rsid w:val="00BB5DFC"/>
    <w:rsid w:val="00BD279D"/>
    <w:rsid w:val="00BD6BB8"/>
    <w:rsid w:val="00C25664"/>
    <w:rsid w:val="00C259D1"/>
    <w:rsid w:val="00C66BA2"/>
    <w:rsid w:val="00C870F6"/>
    <w:rsid w:val="00C95985"/>
    <w:rsid w:val="00CA1A69"/>
    <w:rsid w:val="00CC5026"/>
    <w:rsid w:val="00CC68D0"/>
    <w:rsid w:val="00CF4A9F"/>
    <w:rsid w:val="00D0068A"/>
    <w:rsid w:val="00D03F9A"/>
    <w:rsid w:val="00D06D51"/>
    <w:rsid w:val="00D10D20"/>
    <w:rsid w:val="00D137DC"/>
    <w:rsid w:val="00D24991"/>
    <w:rsid w:val="00D50255"/>
    <w:rsid w:val="00D52ADE"/>
    <w:rsid w:val="00D52F97"/>
    <w:rsid w:val="00D66520"/>
    <w:rsid w:val="00D70F07"/>
    <w:rsid w:val="00D80124"/>
    <w:rsid w:val="00D84AE9"/>
    <w:rsid w:val="00DA75B1"/>
    <w:rsid w:val="00DB12E6"/>
    <w:rsid w:val="00DE34CF"/>
    <w:rsid w:val="00E10185"/>
    <w:rsid w:val="00E13F3D"/>
    <w:rsid w:val="00E34898"/>
    <w:rsid w:val="00E459C4"/>
    <w:rsid w:val="00E513BA"/>
    <w:rsid w:val="00E614AC"/>
    <w:rsid w:val="00E7711D"/>
    <w:rsid w:val="00E962D9"/>
    <w:rsid w:val="00EA32B0"/>
    <w:rsid w:val="00EB09B7"/>
    <w:rsid w:val="00EE7D7C"/>
    <w:rsid w:val="00F25D98"/>
    <w:rsid w:val="00F300FB"/>
    <w:rsid w:val="00F61657"/>
    <w:rsid w:val="00F918C0"/>
    <w:rsid w:val="00FB6386"/>
    <w:rsid w:val="00FD1C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20225F"/>
    <w:pPr>
      <w:overflowPunct w:val="0"/>
      <w:autoSpaceDE w:val="0"/>
      <w:autoSpaceDN w:val="0"/>
      <w:adjustRightInd w:val="0"/>
      <w:textAlignment w:val="baseline"/>
    </w:pPr>
    <w:rPr>
      <w:lang w:eastAsia="en-GB"/>
    </w:rPr>
  </w:style>
  <w:style w:type="paragraph" w:customStyle="1" w:styleId="Guidance">
    <w:name w:val="Guidance"/>
    <w:basedOn w:val="Normal"/>
    <w:rsid w:val="0020225F"/>
    <w:pPr>
      <w:overflowPunct w:val="0"/>
      <w:autoSpaceDE w:val="0"/>
      <w:autoSpaceDN w:val="0"/>
      <w:adjustRightInd w:val="0"/>
      <w:textAlignment w:val="baseline"/>
    </w:pPr>
    <w:rPr>
      <w:i/>
      <w:color w:val="0000FF"/>
      <w:lang w:eastAsia="en-GB"/>
    </w:rPr>
  </w:style>
  <w:style w:type="character" w:customStyle="1" w:styleId="B1Char">
    <w:name w:val="B1 Char"/>
    <w:link w:val="B1"/>
    <w:qFormat/>
    <w:locked/>
    <w:rsid w:val="0020225F"/>
    <w:rPr>
      <w:rFonts w:ascii="Times New Roman" w:hAnsi="Times New Roman"/>
      <w:lang w:val="en-GB" w:eastAsia="en-US"/>
    </w:rPr>
  </w:style>
  <w:style w:type="character" w:customStyle="1" w:styleId="NOChar">
    <w:name w:val="NO Char"/>
    <w:link w:val="NO"/>
    <w:qFormat/>
    <w:rsid w:val="0020225F"/>
    <w:rPr>
      <w:rFonts w:ascii="Times New Roman" w:hAnsi="Times New Roman"/>
      <w:lang w:val="en-GB" w:eastAsia="en-US"/>
    </w:rPr>
  </w:style>
  <w:style w:type="character" w:customStyle="1" w:styleId="B2Char">
    <w:name w:val="B2 Char"/>
    <w:link w:val="B2"/>
    <w:qFormat/>
    <w:locked/>
    <w:rsid w:val="0020225F"/>
    <w:rPr>
      <w:rFonts w:ascii="Times New Roman" w:hAnsi="Times New Roman"/>
      <w:lang w:val="en-GB" w:eastAsia="en-US"/>
    </w:rPr>
  </w:style>
  <w:style w:type="character" w:customStyle="1" w:styleId="EditorsNoteChar">
    <w:name w:val="Editor's Note Char"/>
    <w:aliases w:val="EN Char,Editor's Note Char1"/>
    <w:link w:val="EditorsNote"/>
    <w:qFormat/>
    <w:locked/>
    <w:rsid w:val="0020225F"/>
    <w:rPr>
      <w:rFonts w:ascii="Times New Roman" w:hAnsi="Times New Roman"/>
      <w:color w:val="FF0000"/>
      <w:lang w:val="en-GB" w:eastAsia="en-US"/>
    </w:rPr>
  </w:style>
  <w:style w:type="paragraph" w:customStyle="1" w:styleId="2">
    <w:name w:val="2"/>
    <w:semiHidden/>
    <w:rsid w:val="0020225F"/>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character" w:customStyle="1" w:styleId="TALChar">
    <w:name w:val="TAL Char"/>
    <w:link w:val="TAL"/>
    <w:qFormat/>
    <w:rsid w:val="0020225F"/>
    <w:rPr>
      <w:rFonts w:ascii="Arial" w:hAnsi="Arial"/>
      <w:sz w:val="18"/>
      <w:lang w:val="en-GB" w:eastAsia="en-US"/>
    </w:rPr>
  </w:style>
  <w:style w:type="character" w:customStyle="1" w:styleId="TACChar">
    <w:name w:val="TAC Char"/>
    <w:link w:val="TAC"/>
    <w:qFormat/>
    <w:locked/>
    <w:rsid w:val="0020225F"/>
    <w:rPr>
      <w:rFonts w:ascii="Arial" w:hAnsi="Arial"/>
      <w:sz w:val="18"/>
      <w:lang w:val="en-GB" w:eastAsia="en-US"/>
    </w:rPr>
  </w:style>
  <w:style w:type="character" w:customStyle="1" w:styleId="THChar">
    <w:name w:val="TH Char"/>
    <w:link w:val="TH"/>
    <w:qFormat/>
    <w:rsid w:val="0020225F"/>
    <w:rPr>
      <w:rFonts w:ascii="Arial" w:hAnsi="Arial"/>
      <w:b/>
      <w:lang w:val="en-GB" w:eastAsia="en-US"/>
    </w:rPr>
  </w:style>
  <w:style w:type="character" w:customStyle="1" w:styleId="TFChar">
    <w:name w:val="TF Char"/>
    <w:link w:val="TF"/>
    <w:qFormat/>
    <w:locked/>
    <w:rsid w:val="0020225F"/>
    <w:rPr>
      <w:rFonts w:ascii="Arial" w:hAnsi="Arial"/>
      <w:b/>
      <w:lang w:val="en-GB" w:eastAsia="en-US"/>
    </w:rPr>
  </w:style>
  <w:style w:type="character" w:customStyle="1" w:styleId="NOZchn">
    <w:name w:val="NO Zchn"/>
    <w:qFormat/>
    <w:rsid w:val="0020225F"/>
    <w:rPr>
      <w:rFonts w:ascii="Times New Roman" w:hAnsi="Times New Roman"/>
      <w:lang w:val="en-GB" w:eastAsia="en-US"/>
    </w:rPr>
  </w:style>
  <w:style w:type="character" w:customStyle="1" w:styleId="TALZchn">
    <w:name w:val="TAL Zchn"/>
    <w:locked/>
    <w:rsid w:val="0020225F"/>
    <w:rPr>
      <w:rFonts w:ascii="Arial" w:hAnsi="Arial" w:cs="Arial"/>
      <w:sz w:val="18"/>
      <w:szCs w:val="18"/>
      <w:lang w:val="en-GB" w:eastAsia="en-US" w:bidi="ar-SA"/>
    </w:rPr>
  </w:style>
  <w:style w:type="character" w:customStyle="1" w:styleId="TAHCar">
    <w:name w:val="TAH Car"/>
    <w:link w:val="TAH"/>
    <w:qFormat/>
    <w:locked/>
    <w:rsid w:val="0020225F"/>
    <w:rPr>
      <w:rFonts w:ascii="Arial" w:hAnsi="Arial"/>
      <w:b/>
      <w:sz w:val="18"/>
      <w:lang w:val="en-GB" w:eastAsia="en-US"/>
    </w:rPr>
  </w:style>
  <w:style w:type="character" w:customStyle="1" w:styleId="BalloonTextChar">
    <w:name w:val="Balloon Text Char"/>
    <w:link w:val="BalloonText"/>
    <w:rsid w:val="0020225F"/>
    <w:rPr>
      <w:rFonts w:ascii="Tahoma" w:hAnsi="Tahoma" w:cs="Tahoma"/>
      <w:sz w:val="16"/>
      <w:szCs w:val="16"/>
      <w:lang w:val="en-GB" w:eastAsia="en-US"/>
    </w:rPr>
  </w:style>
  <w:style w:type="character" w:customStyle="1" w:styleId="Heading4Char">
    <w:name w:val="Heading 4 Char"/>
    <w:link w:val="Heading4"/>
    <w:qFormat/>
    <w:rsid w:val="0020225F"/>
    <w:rPr>
      <w:rFonts w:ascii="Arial" w:hAnsi="Arial"/>
      <w:sz w:val="24"/>
      <w:lang w:val="en-GB" w:eastAsia="en-US"/>
    </w:rPr>
  </w:style>
  <w:style w:type="character" w:customStyle="1" w:styleId="TAHChar">
    <w:name w:val="TAH Char"/>
    <w:rsid w:val="0020225F"/>
    <w:rPr>
      <w:rFonts w:ascii="Arial" w:hAnsi="Arial"/>
      <w:b/>
      <w:sz w:val="18"/>
      <w:lang w:val="en-GB" w:eastAsia="en-US"/>
    </w:rPr>
  </w:style>
  <w:style w:type="character" w:customStyle="1" w:styleId="EXChar">
    <w:name w:val="EX Char"/>
    <w:link w:val="EX"/>
    <w:locked/>
    <w:rsid w:val="0020225F"/>
    <w:rPr>
      <w:rFonts w:ascii="Times New Roman" w:hAnsi="Times New Roman"/>
      <w:lang w:val="en-GB" w:eastAsia="en-US"/>
    </w:rPr>
  </w:style>
  <w:style w:type="paragraph" w:styleId="Revision">
    <w:name w:val="Revision"/>
    <w:hidden/>
    <w:uiPriority w:val="99"/>
    <w:semiHidden/>
    <w:rsid w:val="0020225F"/>
    <w:rPr>
      <w:rFonts w:ascii="Times New Roman" w:hAnsi="Times New Roman"/>
      <w:lang w:val="en-GB" w:eastAsia="en-US"/>
    </w:rPr>
  </w:style>
  <w:style w:type="character" w:customStyle="1" w:styleId="EXCar">
    <w:name w:val="EX Car"/>
    <w:qFormat/>
    <w:locked/>
    <w:rsid w:val="0020225F"/>
    <w:rPr>
      <w:rFonts w:ascii="Times New Roman" w:hAnsi="Times New Roman"/>
      <w:lang w:val="en-GB"/>
    </w:rPr>
  </w:style>
  <w:style w:type="character" w:customStyle="1" w:styleId="TANChar">
    <w:name w:val="TAN Char"/>
    <w:link w:val="TAN"/>
    <w:qFormat/>
    <w:locked/>
    <w:rsid w:val="0020225F"/>
    <w:rPr>
      <w:rFonts w:ascii="Arial" w:hAnsi="Arial"/>
      <w:sz w:val="18"/>
      <w:lang w:val="en-GB" w:eastAsia="en-US"/>
    </w:rPr>
  </w:style>
  <w:style w:type="character" w:customStyle="1" w:styleId="Heading3Char">
    <w:name w:val="Heading 3 Char"/>
    <w:link w:val="Heading3"/>
    <w:rsid w:val="0020225F"/>
    <w:rPr>
      <w:rFonts w:ascii="Arial" w:hAnsi="Arial"/>
      <w:sz w:val="28"/>
      <w:lang w:val="en-GB" w:eastAsia="en-US"/>
    </w:rPr>
  </w:style>
  <w:style w:type="character" w:customStyle="1" w:styleId="apple-converted-space">
    <w:name w:val="apple-converted-space"/>
    <w:rsid w:val="0020225F"/>
  </w:style>
  <w:style w:type="paragraph" w:styleId="Bibliography">
    <w:name w:val="Bibliography"/>
    <w:basedOn w:val="Normal"/>
    <w:next w:val="Normal"/>
    <w:uiPriority w:val="37"/>
    <w:semiHidden/>
    <w:unhideWhenUsed/>
    <w:rsid w:val="0020225F"/>
    <w:pPr>
      <w:overflowPunct w:val="0"/>
      <w:autoSpaceDE w:val="0"/>
      <w:autoSpaceDN w:val="0"/>
      <w:adjustRightInd w:val="0"/>
      <w:textAlignment w:val="baseline"/>
    </w:pPr>
    <w:rPr>
      <w:lang w:eastAsia="en-GB"/>
    </w:rPr>
  </w:style>
  <w:style w:type="paragraph" w:styleId="BlockText">
    <w:name w:val="Block Text"/>
    <w:basedOn w:val="Normal"/>
    <w:rsid w:val="0020225F"/>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20225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0225F"/>
    <w:rPr>
      <w:rFonts w:ascii="Times New Roman" w:hAnsi="Times New Roman"/>
      <w:lang w:val="en-GB" w:eastAsia="en-GB"/>
    </w:rPr>
  </w:style>
  <w:style w:type="paragraph" w:styleId="BodyText2">
    <w:name w:val="Body Text 2"/>
    <w:basedOn w:val="Normal"/>
    <w:link w:val="BodyText2Char"/>
    <w:rsid w:val="0020225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0225F"/>
    <w:rPr>
      <w:rFonts w:ascii="Times New Roman" w:hAnsi="Times New Roman"/>
      <w:lang w:val="en-GB" w:eastAsia="en-GB"/>
    </w:rPr>
  </w:style>
  <w:style w:type="paragraph" w:styleId="BodyText3">
    <w:name w:val="Body Text 3"/>
    <w:basedOn w:val="Normal"/>
    <w:link w:val="BodyText3Char"/>
    <w:rsid w:val="0020225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0225F"/>
    <w:rPr>
      <w:rFonts w:ascii="Times New Roman" w:hAnsi="Times New Roman"/>
      <w:sz w:val="16"/>
      <w:szCs w:val="16"/>
      <w:lang w:val="en-GB" w:eastAsia="en-GB"/>
    </w:rPr>
  </w:style>
  <w:style w:type="paragraph" w:styleId="BodyTextFirstIndent">
    <w:name w:val="Body Text First Indent"/>
    <w:basedOn w:val="BodyText"/>
    <w:link w:val="BodyTextFirstIndentChar"/>
    <w:rsid w:val="0020225F"/>
    <w:pPr>
      <w:ind w:firstLine="210"/>
    </w:pPr>
  </w:style>
  <w:style w:type="character" w:customStyle="1" w:styleId="BodyTextFirstIndentChar">
    <w:name w:val="Body Text First Indent Char"/>
    <w:basedOn w:val="BodyTextChar"/>
    <w:link w:val="BodyTextFirstIndent"/>
    <w:rsid w:val="0020225F"/>
    <w:rPr>
      <w:rFonts w:ascii="Times New Roman" w:hAnsi="Times New Roman"/>
      <w:lang w:val="en-GB" w:eastAsia="en-GB"/>
    </w:rPr>
  </w:style>
  <w:style w:type="paragraph" w:styleId="BodyTextIndent">
    <w:name w:val="Body Text Indent"/>
    <w:basedOn w:val="Normal"/>
    <w:link w:val="BodyTextIndentChar"/>
    <w:rsid w:val="0020225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0225F"/>
    <w:rPr>
      <w:rFonts w:ascii="Times New Roman" w:hAnsi="Times New Roman"/>
      <w:lang w:val="en-GB" w:eastAsia="en-GB"/>
    </w:rPr>
  </w:style>
  <w:style w:type="paragraph" w:styleId="BodyTextFirstIndent2">
    <w:name w:val="Body Text First Indent 2"/>
    <w:basedOn w:val="BodyTextIndent"/>
    <w:link w:val="BodyTextFirstIndent2Char"/>
    <w:rsid w:val="0020225F"/>
    <w:pPr>
      <w:ind w:firstLine="210"/>
    </w:pPr>
  </w:style>
  <w:style w:type="character" w:customStyle="1" w:styleId="BodyTextFirstIndent2Char">
    <w:name w:val="Body Text First Indent 2 Char"/>
    <w:basedOn w:val="BodyTextIndentChar"/>
    <w:link w:val="BodyTextFirstIndent2"/>
    <w:rsid w:val="0020225F"/>
    <w:rPr>
      <w:rFonts w:ascii="Times New Roman" w:hAnsi="Times New Roman"/>
      <w:lang w:val="en-GB" w:eastAsia="en-GB"/>
    </w:rPr>
  </w:style>
  <w:style w:type="paragraph" w:styleId="BodyTextIndent2">
    <w:name w:val="Body Text Indent 2"/>
    <w:basedOn w:val="Normal"/>
    <w:link w:val="BodyTextIndent2Char"/>
    <w:rsid w:val="0020225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0225F"/>
    <w:rPr>
      <w:rFonts w:ascii="Times New Roman" w:hAnsi="Times New Roman"/>
      <w:lang w:val="en-GB" w:eastAsia="en-GB"/>
    </w:rPr>
  </w:style>
  <w:style w:type="paragraph" w:styleId="BodyTextIndent3">
    <w:name w:val="Body Text Indent 3"/>
    <w:basedOn w:val="Normal"/>
    <w:link w:val="BodyTextIndent3Char"/>
    <w:rsid w:val="0020225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0225F"/>
    <w:rPr>
      <w:rFonts w:ascii="Times New Roman" w:hAnsi="Times New Roman"/>
      <w:sz w:val="16"/>
      <w:szCs w:val="16"/>
      <w:lang w:val="en-GB" w:eastAsia="en-GB"/>
    </w:rPr>
  </w:style>
  <w:style w:type="paragraph" w:styleId="Caption">
    <w:name w:val="caption"/>
    <w:basedOn w:val="Normal"/>
    <w:next w:val="Normal"/>
    <w:unhideWhenUsed/>
    <w:qFormat/>
    <w:rsid w:val="0020225F"/>
    <w:pPr>
      <w:overflowPunct w:val="0"/>
      <w:autoSpaceDE w:val="0"/>
      <w:autoSpaceDN w:val="0"/>
      <w:adjustRightInd w:val="0"/>
      <w:textAlignment w:val="baseline"/>
    </w:pPr>
    <w:rPr>
      <w:b/>
      <w:bCs/>
      <w:lang w:eastAsia="en-GB"/>
    </w:rPr>
  </w:style>
  <w:style w:type="paragraph" w:styleId="Closing">
    <w:name w:val="Closing"/>
    <w:basedOn w:val="Normal"/>
    <w:link w:val="ClosingChar"/>
    <w:rsid w:val="0020225F"/>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20225F"/>
    <w:rPr>
      <w:rFonts w:ascii="Times New Roman" w:hAnsi="Times New Roman"/>
      <w:lang w:val="en-GB" w:eastAsia="en-GB"/>
    </w:rPr>
  </w:style>
  <w:style w:type="character" w:customStyle="1" w:styleId="CommentTextChar">
    <w:name w:val="Comment Text Char"/>
    <w:link w:val="CommentText"/>
    <w:rsid w:val="0020225F"/>
    <w:rPr>
      <w:rFonts w:ascii="Times New Roman" w:hAnsi="Times New Roman"/>
      <w:lang w:val="en-GB" w:eastAsia="en-US"/>
    </w:rPr>
  </w:style>
  <w:style w:type="character" w:customStyle="1" w:styleId="CommentSubjectChar">
    <w:name w:val="Comment Subject Char"/>
    <w:link w:val="CommentSubject"/>
    <w:rsid w:val="0020225F"/>
    <w:rPr>
      <w:rFonts w:ascii="Times New Roman" w:hAnsi="Times New Roman"/>
      <w:b/>
      <w:bCs/>
      <w:lang w:val="en-GB" w:eastAsia="en-US"/>
    </w:rPr>
  </w:style>
  <w:style w:type="paragraph" w:styleId="Date">
    <w:name w:val="Date"/>
    <w:basedOn w:val="Normal"/>
    <w:next w:val="Normal"/>
    <w:link w:val="DateChar"/>
    <w:rsid w:val="0020225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0225F"/>
    <w:rPr>
      <w:rFonts w:ascii="Times New Roman" w:hAnsi="Times New Roman"/>
      <w:lang w:val="en-GB" w:eastAsia="en-GB"/>
    </w:rPr>
  </w:style>
  <w:style w:type="character" w:customStyle="1" w:styleId="DocumentMapChar">
    <w:name w:val="Document Map Char"/>
    <w:link w:val="DocumentMap"/>
    <w:rsid w:val="0020225F"/>
    <w:rPr>
      <w:rFonts w:ascii="Tahoma" w:hAnsi="Tahoma" w:cs="Tahoma"/>
      <w:shd w:val="clear" w:color="auto" w:fill="000080"/>
      <w:lang w:val="en-GB" w:eastAsia="en-US"/>
    </w:rPr>
  </w:style>
  <w:style w:type="paragraph" w:styleId="E-mailSignature">
    <w:name w:val="E-mail Signature"/>
    <w:basedOn w:val="Normal"/>
    <w:link w:val="E-mailSignatureChar"/>
    <w:rsid w:val="0020225F"/>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20225F"/>
    <w:rPr>
      <w:rFonts w:ascii="Times New Roman" w:hAnsi="Times New Roman"/>
      <w:lang w:val="en-GB" w:eastAsia="en-GB"/>
    </w:rPr>
  </w:style>
  <w:style w:type="paragraph" w:styleId="EndnoteText">
    <w:name w:val="endnote text"/>
    <w:basedOn w:val="Normal"/>
    <w:link w:val="EndnoteTextChar"/>
    <w:rsid w:val="0020225F"/>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20225F"/>
    <w:rPr>
      <w:rFonts w:ascii="Times New Roman" w:hAnsi="Times New Roman"/>
      <w:lang w:val="en-GB" w:eastAsia="en-GB"/>
    </w:rPr>
  </w:style>
  <w:style w:type="paragraph" w:styleId="EnvelopeAddress">
    <w:name w:val="envelope address"/>
    <w:basedOn w:val="Normal"/>
    <w:rsid w:val="0020225F"/>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20225F"/>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20225F"/>
    <w:rPr>
      <w:rFonts w:ascii="Times New Roman" w:hAnsi="Times New Roman"/>
      <w:sz w:val="16"/>
      <w:lang w:val="en-GB" w:eastAsia="en-US"/>
    </w:rPr>
  </w:style>
  <w:style w:type="paragraph" w:styleId="HTMLAddress">
    <w:name w:val="HTML Address"/>
    <w:basedOn w:val="Normal"/>
    <w:link w:val="HTMLAddressChar"/>
    <w:rsid w:val="0020225F"/>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20225F"/>
    <w:rPr>
      <w:rFonts w:ascii="Times New Roman" w:hAnsi="Times New Roman"/>
      <w:i/>
      <w:iCs/>
      <w:lang w:val="en-GB" w:eastAsia="en-GB"/>
    </w:rPr>
  </w:style>
  <w:style w:type="paragraph" w:styleId="HTMLPreformatted">
    <w:name w:val="HTML Preformatted"/>
    <w:basedOn w:val="Normal"/>
    <w:link w:val="HTMLPreformattedChar"/>
    <w:rsid w:val="0020225F"/>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20225F"/>
    <w:rPr>
      <w:rFonts w:ascii="Courier New" w:hAnsi="Courier New" w:cs="Courier New"/>
      <w:lang w:val="en-GB" w:eastAsia="en-GB"/>
    </w:rPr>
  </w:style>
  <w:style w:type="paragraph" w:styleId="Index3">
    <w:name w:val="index 3"/>
    <w:basedOn w:val="Normal"/>
    <w:next w:val="Normal"/>
    <w:rsid w:val="0020225F"/>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20225F"/>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20225F"/>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20225F"/>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20225F"/>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20225F"/>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20225F"/>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20225F"/>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20225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20225F"/>
    <w:rPr>
      <w:rFonts w:ascii="Times New Roman" w:hAnsi="Times New Roman"/>
      <w:i/>
      <w:iCs/>
      <w:color w:val="4472C4"/>
      <w:lang w:val="en-GB" w:eastAsia="en-GB"/>
    </w:rPr>
  </w:style>
  <w:style w:type="paragraph" w:styleId="ListContinue">
    <w:name w:val="List Continue"/>
    <w:basedOn w:val="Normal"/>
    <w:rsid w:val="0020225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0225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0225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0225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0225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0225F"/>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20225F"/>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20225F"/>
    <w:pPr>
      <w:numPr>
        <w:numId w:val="1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0225F"/>
    <w:pPr>
      <w:overflowPunct w:val="0"/>
      <w:autoSpaceDE w:val="0"/>
      <w:autoSpaceDN w:val="0"/>
      <w:adjustRightInd w:val="0"/>
      <w:ind w:left="720"/>
      <w:textAlignment w:val="baseline"/>
    </w:pPr>
    <w:rPr>
      <w:lang w:eastAsia="en-GB"/>
    </w:rPr>
  </w:style>
  <w:style w:type="paragraph" w:styleId="MacroText">
    <w:name w:val="macro"/>
    <w:link w:val="MacroTextChar"/>
    <w:rsid w:val="00202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20225F"/>
    <w:rPr>
      <w:rFonts w:ascii="Courier New" w:hAnsi="Courier New" w:cs="Courier New"/>
      <w:lang w:val="en-GB" w:eastAsia="en-GB"/>
    </w:rPr>
  </w:style>
  <w:style w:type="paragraph" w:styleId="MessageHeader">
    <w:name w:val="Message Header"/>
    <w:basedOn w:val="Normal"/>
    <w:link w:val="MessageHeaderChar"/>
    <w:rsid w:val="002022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20225F"/>
    <w:rPr>
      <w:rFonts w:ascii="Calibri Light" w:hAnsi="Calibri Light"/>
      <w:sz w:val="24"/>
      <w:szCs w:val="24"/>
      <w:shd w:val="pct20" w:color="auto" w:fill="auto"/>
      <w:lang w:val="en-GB" w:eastAsia="en-GB"/>
    </w:rPr>
  </w:style>
  <w:style w:type="paragraph" w:styleId="NoSpacing">
    <w:name w:val="No Spacing"/>
    <w:uiPriority w:val="1"/>
    <w:qFormat/>
    <w:rsid w:val="0020225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0225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0225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0225F"/>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20225F"/>
    <w:rPr>
      <w:rFonts w:ascii="Times New Roman" w:hAnsi="Times New Roman"/>
      <w:lang w:val="en-GB" w:eastAsia="en-GB"/>
    </w:rPr>
  </w:style>
  <w:style w:type="paragraph" w:styleId="PlainText">
    <w:name w:val="Plain Text"/>
    <w:basedOn w:val="Normal"/>
    <w:link w:val="PlainTextChar"/>
    <w:rsid w:val="0020225F"/>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20225F"/>
    <w:rPr>
      <w:rFonts w:ascii="Courier New" w:hAnsi="Courier New" w:cs="Courier New"/>
      <w:lang w:val="en-GB" w:eastAsia="en-GB"/>
    </w:rPr>
  </w:style>
  <w:style w:type="paragraph" w:styleId="Quote">
    <w:name w:val="Quote"/>
    <w:basedOn w:val="Normal"/>
    <w:next w:val="Normal"/>
    <w:link w:val="QuoteChar"/>
    <w:uiPriority w:val="29"/>
    <w:qFormat/>
    <w:rsid w:val="0020225F"/>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20225F"/>
    <w:rPr>
      <w:rFonts w:ascii="Times New Roman" w:hAnsi="Times New Roman"/>
      <w:i/>
      <w:iCs/>
      <w:color w:val="404040"/>
      <w:lang w:val="en-GB" w:eastAsia="en-GB"/>
    </w:rPr>
  </w:style>
  <w:style w:type="paragraph" w:styleId="Salutation">
    <w:name w:val="Salutation"/>
    <w:basedOn w:val="Normal"/>
    <w:next w:val="Normal"/>
    <w:link w:val="SalutationChar"/>
    <w:rsid w:val="0020225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0225F"/>
    <w:rPr>
      <w:rFonts w:ascii="Times New Roman" w:hAnsi="Times New Roman"/>
      <w:lang w:val="en-GB" w:eastAsia="en-GB"/>
    </w:rPr>
  </w:style>
  <w:style w:type="paragraph" w:styleId="Signature">
    <w:name w:val="Signature"/>
    <w:basedOn w:val="Normal"/>
    <w:link w:val="SignatureChar"/>
    <w:rsid w:val="0020225F"/>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20225F"/>
    <w:rPr>
      <w:rFonts w:ascii="Times New Roman" w:hAnsi="Times New Roman"/>
      <w:lang w:val="en-GB" w:eastAsia="en-GB"/>
    </w:rPr>
  </w:style>
  <w:style w:type="paragraph" w:styleId="Subtitle">
    <w:name w:val="Subtitle"/>
    <w:basedOn w:val="Normal"/>
    <w:next w:val="Normal"/>
    <w:link w:val="SubtitleChar"/>
    <w:qFormat/>
    <w:rsid w:val="0020225F"/>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20225F"/>
    <w:rPr>
      <w:rFonts w:ascii="Calibri Light" w:hAnsi="Calibri Light"/>
      <w:sz w:val="24"/>
      <w:szCs w:val="24"/>
      <w:lang w:val="en-GB" w:eastAsia="en-GB"/>
    </w:rPr>
  </w:style>
  <w:style w:type="paragraph" w:styleId="TableofAuthorities">
    <w:name w:val="table of authorities"/>
    <w:basedOn w:val="Normal"/>
    <w:next w:val="Normal"/>
    <w:rsid w:val="0020225F"/>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20225F"/>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20225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20225F"/>
    <w:rPr>
      <w:rFonts w:ascii="Calibri Light" w:hAnsi="Calibri Light"/>
      <w:b/>
      <w:bCs/>
      <w:kern w:val="28"/>
      <w:sz w:val="32"/>
      <w:szCs w:val="32"/>
      <w:lang w:val="en-GB" w:eastAsia="en-GB"/>
    </w:rPr>
  </w:style>
  <w:style w:type="paragraph" w:styleId="TOAHeading">
    <w:name w:val="toa heading"/>
    <w:basedOn w:val="Normal"/>
    <w:next w:val="Normal"/>
    <w:rsid w:val="0020225F"/>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20225F"/>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B3Car">
    <w:name w:val="B3 Car"/>
    <w:link w:val="B3"/>
    <w:rsid w:val="0020225F"/>
    <w:rPr>
      <w:rFonts w:ascii="Times New Roman" w:hAnsi="Times New Roman"/>
      <w:lang w:val="en-GB" w:eastAsia="en-US"/>
    </w:rPr>
  </w:style>
  <w:style w:type="character" w:customStyle="1" w:styleId="EWChar">
    <w:name w:val="EW Char"/>
    <w:link w:val="EW"/>
    <w:qFormat/>
    <w:locked/>
    <w:rsid w:val="0020225F"/>
    <w:rPr>
      <w:rFonts w:ascii="Times New Roman" w:hAnsi="Times New Roman"/>
      <w:lang w:val="en-GB" w:eastAsia="en-US"/>
    </w:rPr>
  </w:style>
  <w:style w:type="character" w:customStyle="1" w:styleId="TFCharChar">
    <w:name w:val="TF Char Char"/>
    <w:rsid w:val="0020225F"/>
    <w:rPr>
      <w:rFonts w:ascii="Arial" w:hAnsi="Arial"/>
      <w:b/>
      <w:lang w:val="en-GB" w:eastAsia="en-US"/>
    </w:rPr>
  </w:style>
  <w:style w:type="character" w:customStyle="1" w:styleId="B3Char">
    <w:name w:val="B3 Char"/>
    <w:rsid w:val="0020225F"/>
    <w:rPr>
      <w:rFonts w:ascii="Times New Roman" w:hAnsi="Times New Roman"/>
      <w:lang w:val="en-GB" w:eastAsia="en-US"/>
    </w:rPr>
  </w:style>
  <w:style w:type="character" w:customStyle="1" w:styleId="B1Char1">
    <w:name w:val="B1 Char1"/>
    <w:rsid w:val="0020225F"/>
    <w:rPr>
      <w:rFonts w:ascii="Times New Roman" w:hAnsi="Times New Roman"/>
      <w:lang w:val="en-GB" w:eastAsia="en-US"/>
    </w:rPr>
  </w:style>
  <w:style w:type="character" w:customStyle="1" w:styleId="Heading1Char">
    <w:name w:val="Heading 1 Char"/>
    <w:link w:val="Heading1"/>
    <w:rsid w:val="00DA75B1"/>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DA75B1"/>
    <w:rPr>
      <w:rFonts w:ascii="Arial" w:hAnsi="Arial"/>
      <w:sz w:val="32"/>
      <w:lang w:val="en-GB" w:eastAsia="en-US"/>
    </w:rPr>
  </w:style>
  <w:style w:type="character" w:customStyle="1" w:styleId="Heading5Char">
    <w:name w:val="Heading 5 Char"/>
    <w:link w:val="Heading5"/>
    <w:rsid w:val="00DA75B1"/>
    <w:rPr>
      <w:rFonts w:ascii="Arial" w:hAnsi="Arial"/>
      <w:sz w:val="22"/>
      <w:lang w:val="en-GB" w:eastAsia="en-US"/>
    </w:rPr>
  </w:style>
  <w:style w:type="character" w:customStyle="1" w:styleId="Heading6Char">
    <w:name w:val="Heading 6 Char"/>
    <w:link w:val="Heading6"/>
    <w:rsid w:val="00DA75B1"/>
    <w:rPr>
      <w:rFonts w:ascii="Arial" w:hAnsi="Arial"/>
      <w:lang w:val="en-GB" w:eastAsia="en-US"/>
    </w:rPr>
  </w:style>
  <w:style w:type="character" w:customStyle="1" w:styleId="Heading7Char">
    <w:name w:val="Heading 7 Char"/>
    <w:link w:val="Heading7"/>
    <w:rsid w:val="00DA75B1"/>
    <w:rPr>
      <w:rFonts w:ascii="Arial" w:hAnsi="Arial"/>
      <w:lang w:val="en-GB" w:eastAsia="en-US"/>
    </w:rPr>
  </w:style>
  <w:style w:type="character" w:customStyle="1" w:styleId="PLChar">
    <w:name w:val="PL Char"/>
    <w:link w:val="PL"/>
    <w:locked/>
    <w:rsid w:val="00DA75B1"/>
    <w:rPr>
      <w:rFonts w:ascii="Courier New" w:hAnsi="Courier New"/>
      <w:noProof/>
      <w:sz w:val="16"/>
      <w:lang w:val="en-GB" w:eastAsia="en-US"/>
    </w:rPr>
  </w:style>
  <w:style w:type="paragraph" w:customStyle="1" w:styleId="H2">
    <w:name w:val="H2"/>
    <w:basedOn w:val="Normal"/>
    <w:rsid w:val="00DA75B1"/>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DA75B1"/>
    <w:pPr>
      <w:numPr>
        <w:numId w:val="15"/>
      </w:numPr>
    </w:pPr>
  </w:style>
  <w:style w:type="character" w:customStyle="1" w:styleId="EditorsNoteCharChar">
    <w:name w:val="Editor's Note Char Char"/>
    <w:qFormat/>
    <w:rsid w:val="00DA75B1"/>
    <w:rPr>
      <w:rFonts w:ascii="Times New Roman" w:hAnsi="Times New Roman"/>
      <w:color w:val="FF0000"/>
      <w:lang w:val="en-GB"/>
    </w:rPr>
  </w:style>
  <w:style w:type="character" w:customStyle="1" w:styleId="Heading8Char">
    <w:name w:val="Heading 8 Char"/>
    <w:basedOn w:val="DefaultParagraphFont"/>
    <w:link w:val="Heading8"/>
    <w:rsid w:val="00DA75B1"/>
    <w:rPr>
      <w:rFonts w:ascii="Arial" w:hAnsi="Arial"/>
      <w:sz w:val="36"/>
      <w:lang w:val="en-GB" w:eastAsia="en-US"/>
    </w:rPr>
  </w:style>
  <w:style w:type="character" w:customStyle="1" w:styleId="Heading9Char">
    <w:name w:val="Heading 9 Char"/>
    <w:basedOn w:val="DefaultParagraphFont"/>
    <w:link w:val="Heading9"/>
    <w:rsid w:val="00DA75B1"/>
    <w:rPr>
      <w:rFonts w:ascii="Arial" w:hAnsi="Arial"/>
      <w:sz w:val="36"/>
      <w:lang w:val="en-GB" w:eastAsia="en-US"/>
    </w:rPr>
  </w:style>
  <w:style w:type="character" w:customStyle="1" w:styleId="HeaderChar">
    <w:name w:val="Header Char"/>
    <w:basedOn w:val="DefaultParagraphFont"/>
    <w:link w:val="Header"/>
    <w:rsid w:val="00DA75B1"/>
    <w:rPr>
      <w:rFonts w:ascii="Arial" w:hAnsi="Arial"/>
      <w:b/>
      <w:noProof/>
      <w:sz w:val="18"/>
      <w:lang w:val="en-GB" w:eastAsia="en-US"/>
    </w:rPr>
  </w:style>
  <w:style w:type="character" w:customStyle="1" w:styleId="FooterChar">
    <w:name w:val="Footer Char"/>
    <w:basedOn w:val="DefaultParagraphFont"/>
    <w:link w:val="Footer"/>
    <w:rsid w:val="00DA75B1"/>
    <w:rPr>
      <w:rFonts w:ascii="Arial" w:hAnsi="Arial"/>
      <w:b/>
      <w:i/>
      <w:noProof/>
      <w:sz w:val="18"/>
      <w:lang w:val="en-GB" w:eastAsia="en-US"/>
    </w:rPr>
  </w:style>
  <w:style w:type="paragraph" w:customStyle="1" w:styleId="INDENT1">
    <w:name w:val="INDENT1"/>
    <w:basedOn w:val="Normal"/>
    <w:rsid w:val="00DA75B1"/>
    <w:pPr>
      <w:ind w:left="851"/>
    </w:pPr>
    <w:rPr>
      <w:lang w:eastAsia="zh-CN"/>
    </w:rPr>
  </w:style>
  <w:style w:type="paragraph" w:customStyle="1" w:styleId="INDENT2">
    <w:name w:val="INDENT2"/>
    <w:basedOn w:val="Normal"/>
    <w:rsid w:val="00DA75B1"/>
    <w:pPr>
      <w:ind w:left="1135" w:hanging="284"/>
    </w:pPr>
    <w:rPr>
      <w:lang w:eastAsia="zh-CN"/>
    </w:rPr>
  </w:style>
  <w:style w:type="paragraph" w:customStyle="1" w:styleId="INDENT3">
    <w:name w:val="INDENT3"/>
    <w:basedOn w:val="Normal"/>
    <w:rsid w:val="00DA75B1"/>
    <w:pPr>
      <w:ind w:left="1701" w:hanging="567"/>
    </w:pPr>
    <w:rPr>
      <w:lang w:eastAsia="zh-CN"/>
    </w:rPr>
  </w:style>
  <w:style w:type="paragraph" w:customStyle="1" w:styleId="FigureTitle">
    <w:name w:val="Figure_Title"/>
    <w:basedOn w:val="Normal"/>
    <w:next w:val="Normal"/>
    <w:rsid w:val="00DA75B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DA75B1"/>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DA75B1"/>
  </w:style>
  <w:style w:type="table" w:styleId="TableGrid">
    <w:name w:val="Table Grid"/>
    <w:basedOn w:val="TableNormal"/>
    <w:rsid w:val="00DA75B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DA75B1"/>
  </w:style>
  <w:style w:type="paragraph" w:customStyle="1" w:styleId="Default">
    <w:name w:val="Default"/>
    <w:rsid w:val="00DA75B1"/>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486243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11809-99CF-43D9-A0B4-D1887B9B4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26</Pages>
  <Words>15914</Words>
  <Characters>90714</Characters>
  <Application>Microsoft Office Word</Application>
  <DocSecurity>0</DocSecurity>
  <Lines>755</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9</cp:revision>
  <cp:lastPrinted>1900-01-01T08:00:00Z</cp:lastPrinted>
  <dcterms:created xsi:type="dcterms:W3CDTF">2024-03-01T08:00:00Z</dcterms:created>
  <dcterms:modified xsi:type="dcterms:W3CDTF">2024-03-01T08:53:00Z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